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42" w:rsidRDefault="00EB0942">
      <w:pPr>
        <w:pStyle w:val="Intestazion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D56424">
        <w:rPr>
          <w:rFonts w:cs="Arial"/>
          <w:bCs/>
          <w:sz w:val="22"/>
        </w:rPr>
        <w:t>79</w:t>
      </w:r>
      <w:r>
        <w:rPr>
          <w:rFonts w:cs="Arial"/>
          <w:bCs/>
          <w:sz w:val="22"/>
        </w:rPr>
        <w:tab/>
      </w:r>
      <w:r w:rsidR="00F13155">
        <w:rPr>
          <w:rFonts w:cs="Arial"/>
          <w:bCs/>
          <w:sz w:val="22"/>
        </w:rPr>
        <w:t>S3-</w:t>
      </w:r>
      <w:r w:rsidR="00B72C12">
        <w:rPr>
          <w:rFonts w:cs="Arial"/>
          <w:bCs/>
          <w:sz w:val="22"/>
        </w:rPr>
        <w:t>151406</w:t>
      </w:r>
    </w:p>
    <w:p w:rsidR="00EB0942" w:rsidRDefault="00D56424">
      <w:pPr>
        <w:pStyle w:val="Intestazion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20-24 April</w:t>
      </w:r>
      <w:r w:rsidR="00131BE5">
        <w:rPr>
          <w:rFonts w:cs="Arial"/>
          <w:bCs/>
          <w:sz w:val="22"/>
        </w:rPr>
        <w:t xml:space="preserve"> 2015, </w:t>
      </w:r>
      <w:r>
        <w:rPr>
          <w:rFonts w:cs="Arial"/>
          <w:bCs/>
          <w:sz w:val="22"/>
        </w:rPr>
        <w:t>Nanjing (China</w:t>
      </w:r>
      <w:r w:rsidR="00131BE5">
        <w:rPr>
          <w:rFonts w:cs="Arial"/>
          <w:bCs/>
          <w:sz w:val="22"/>
        </w:rPr>
        <w:t>)</w:t>
      </w:r>
      <w:r w:rsidR="00131BE5">
        <w:rPr>
          <w:rFonts w:cs="Arial"/>
          <w:bCs/>
          <w:sz w:val="22"/>
        </w:rPr>
        <w:tab/>
      </w:r>
      <w:r w:rsidR="00EB0942">
        <w:rPr>
          <w:rFonts w:cs="Arial"/>
          <w:bCs/>
          <w:sz w:val="22"/>
        </w:rPr>
        <w:tab/>
      </w:r>
      <w:r w:rsidR="00EB0942" w:rsidRPr="00172097">
        <w:rPr>
          <w:rFonts w:cs="Arial"/>
          <w:b w:val="0"/>
          <w:i/>
          <w:szCs w:val="18"/>
        </w:rPr>
        <w:t xml:space="preserve">revision </w:t>
      </w:r>
      <w:r w:rsidR="00DE03A6">
        <w:rPr>
          <w:rFonts w:cs="Arial"/>
          <w:b w:val="0"/>
          <w:i/>
          <w:szCs w:val="18"/>
        </w:rPr>
        <w:t>of</w:t>
      </w:r>
      <w:r w:rsidR="001B1A24">
        <w:rPr>
          <w:rFonts w:cs="Arial"/>
          <w:b w:val="0"/>
          <w:i/>
          <w:szCs w:val="18"/>
        </w:rPr>
        <w:t xml:space="preserve"> none</w:t>
      </w:r>
    </w:p>
    <w:p w:rsidR="00EB094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del w:id="0" w:author="D'Alessandro Rosalia" w:date="2015-04-14T15:12:00Z">
        <w:r w:rsidR="00F2372E" w:rsidRPr="005B3BF6" w:rsidDel="003B2946">
          <w:rPr>
            <w:rFonts w:ascii="Arial" w:eastAsia="MS Mincho" w:hAnsi="Arial"/>
            <w:b/>
            <w:lang w:eastAsia="ja-JP"/>
          </w:rPr>
          <w:delText>Nokia Networks</w:delText>
        </w:r>
      </w:del>
      <w:ins w:id="1" w:author="D'Alessandro Rosalia" w:date="2015-04-14T15:12:00Z">
        <w:r w:rsidR="003B2946">
          <w:rPr>
            <w:rFonts w:ascii="Arial" w:eastAsia="MS Mincho" w:hAnsi="Arial"/>
            <w:b/>
            <w:lang w:eastAsia="ja-JP"/>
          </w:rPr>
          <w:t>Telecom Italia</w:t>
        </w:r>
      </w:ins>
    </w:p>
    <w:p w:rsidR="000C0220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9150F4">
        <w:rPr>
          <w:rFonts w:ascii="Arial" w:eastAsia="MS Mincho" w:hAnsi="Arial"/>
          <w:b/>
          <w:lang w:eastAsia="ja-JP"/>
        </w:rPr>
        <w:t xml:space="preserve">Telecom Italia comments </w:t>
      </w:r>
      <w:proofErr w:type="spellStart"/>
      <w:r w:rsidR="009150F4">
        <w:rPr>
          <w:rFonts w:ascii="Arial" w:eastAsia="MS Mincho" w:hAnsi="Arial"/>
          <w:b/>
          <w:lang w:eastAsia="ja-JP"/>
        </w:rPr>
        <w:t>to</w:t>
      </w:r>
      <w:r w:rsidR="003B2946">
        <w:rPr>
          <w:rFonts w:ascii="Arial" w:eastAsia="MS Mincho" w:hAnsi="Arial"/>
          <w:b/>
          <w:lang w:eastAsia="ja-JP"/>
        </w:rPr>
        <w:t>TD</w:t>
      </w:r>
      <w:proofErr w:type="spellEnd"/>
      <w:r w:rsidR="003B2946">
        <w:rPr>
          <w:rFonts w:ascii="Arial" w:eastAsia="MS Mincho" w:hAnsi="Arial"/>
          <w:b/>
          <w:lang w:eastAsia="ja-JP"/>
        </w:rPr>
        <w:t xml:space="preserve"> S3-151349 (</w:t>
      </w:r>
      <w:proofErr w:type="spellStart"/>
      <w:r w:rsidR="004F03B9">
        <w:rPr>
          <w:rFonts w:ascii="Arial" w:eastAsia="MS Mincho" w:hAnsi="Arial"/>
          <w:b/>
          <w:lang w:eastAsia="ja-JP"/>
        </w:rPr>
        <w:t>pCR</w:t>
      </w:r>
      <w:proofErr w:type="spellEnd"/>
      <w:r w:rsidR="004F03B9">
        <w:rPr>
          <w:rFonts w:ascii="Arial" w:eastAsia="MS Mincho" w:hAnsi="Arial"/>
          <w:b/>
          <w:lang w:eastAsia="ja-JP"/>
        </w:rPr>
        <w:t xml:space="preserve"> to TR 33.806 on</w:t>
      </w:r>
      <w:r w:rsidR="00095C89">
        <w:rPr>
          <w:rFonts w:ascii="Arial" w:eastAsia="MS Mincho" w:hAnsi="Arial"/>
          <w:b/>
          <w:lang w:eastAsia="ja-JP"/>
        </w:rPr>
        <w:t xml:space="preserve"> </w:t>
      </w:r>
      <w:r w:rsidR="007022A3">
        <w:rPr>
          <w:rFonts w:ascii="Arial" w:eastAsia="MS Mincho" w:hAnsi="Arial"/>
          <w:b/>
          <w:lang w:eastAsia="ja-JP"/>
        </w:rPr>
        <w:t>GTP-C filtering</w:t>
      </w:r>
      <w:r w:rsidR="004F03B9">
        <w:rPr>
          <w:rFonts w:ascii="Arial" w:eastAsia="MS Mincho" w:hAnsi="Arial"/>
          <w:b/>
          <w:lang w:eastAsia="ja-JP"/>
        </w:rPr>
        <w:t xml:space="preserve"> </w:t>
      </w:r>
      <w:r w:rsidR="00297AA7">
        <w:rPr>
          <w:rFonts w:ascii="Arial" w:eastAsia="MS Mincho" w:hAnsi="Arial"/>
          <w:b/>
          <w:lang w:eastAsia="ja-JP"/>
        </w:rPr>
        <w:t>requirements</w:t>
      </w:r>
      <w:r w:rsidR="003B2946">
        <w:rPr>
          <w:rFonts w:ascii="Arial" w:eastAsia="MS Mincho" w:hAnsi="Arial"/>
          <w:b/>
          <w:lang w:eastAsia="ja-JP"/>
        </w:rPr>
        <w:t>)</w:t>
      </w:r>
      <w:r w:rsidR="004F03B9">
        <w:rPr>
          <w:rFonts w:ascii="Arial" w:eastAsia="MS Mincho" w:hAnsi="Arial"/>
          <w:b/>
          <w:lang w:eastAsia="ja-JP"/>
        </w:rPr>
        <w:t xml:space="preserve">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 xml:space="preserve">Discussion </w:t>
      </w:r>
      <w:r w:rsidR="00BD01AE">
        <w:rPr>
          <w:rFonts w:ascii="Arial" w:eastAsia="MS Mincho" w:hAnsi="Arial"/>
          <w:b/>
          <w:lang w:eastAsia="ja-JP"/>
        </w:rPr>
        <w:t>and Decision</w:t>
      </w:r>
      <w:r w:rsidR="00D56424">
        <w:rPr>
          <w:rFonts w:ascii="Arial" w:eastAsia="MS Mincho" w:hAnsi="Arial"/>
          <w:b/>
          <w:lang w:eastAsia="ja-JP"/>
        </w:rPr>
        <w:t xml:space="preserve"> 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9467FC">
        <w:rPr>
          <w:rFonts w:ascii="Arial" w:eastAsia="MS Mincho" w:hAnsi="Arial"/>
          <w:b/>
          <w:lang w:eastAsia="ja-JP"/>
        </w:rPr>
        <w:t>Agenda Item:</w:t>
      </w:r>
      <w:r w:rsidRPr="009467FC">
        <w:rPr>
          <w:rFonts w:ascii="Arial" w:eastAsia="MS Mincho" w:hAnsi="Arial"/>
          <w:b/>
          <w:lang w:eastAsia="ja-JP"/>
        </w:rPr>
        <w:tab/>
      </w:r>
      <w:r w:rsidR="00143F03" w:rsidRPr="009467FC">
        <w:rPr>
          <w:rFonts w:ascii="Arial" w:eastAsia="MS Mincho" w:hAnsi="Arial"/>
          <w:b/>
          <w:lang w:eastAsia="ja-JP"/>
        </w:rPr>
        <w:t>7.</w:t>
      </w:r>
      <w:r w:rsidR="007022A3" w:rsidRPr="009467FC">
        <w:rPr>
          <w:rFonts w:ascii="Arial" w:eastAsia="MS Mincho" w:hAnsi="Arial"/>
          <w:b/>
          <w:lang w:eastAsia="ja-JP"/>
        </w:rPr>
        <w:t>11</w:t>
      </w:r>
    </w:p>
    <w:p w:rsidR="00EB094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C2B06">
        <w:rPr>
          <w:rFonts w:ascii="Arial" w:eastAsia="MS Mincho" w:hAnsi="Arial"/>
          <w:b/>
          <w:lang w:eastAsia="ja-JP"/>
        </w:rPr>
        <w:t>Rel-13</w:t>
      </w:r>
    </w:p>
    <w:p w:rsidR="003F49F1" w:rsidRDefault="003F49F1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47637E" w:rsidRDefault="00EB0942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47637E" w:rsidRDefault="0047637E" w:rsidP="0047637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935701" w:rsidRPr="00743DEE" w:rsidRDefault="00935701" w:rsidP="00935701">
      <w:pPr>
        <w:rPr>
          <w:rFonts w:ascii="Arial" w:hAnsi="Arial" w:cs="Arial"/>
          <w:i/>
          <w:lang w:eastAsia="zh-CN"/>
        </w:rPr>
      </w:pPr>
      <w:r w:rsidRPr="00743DEE">
        <w:rPr>
          <w:rFonts w:ascii="Arial" w:hAnsi="Arial" w:cs="Arial"/>
          <w:i/>
          <w:lang w:eastAsia="zh-CN"/>
        </w:rPr>
        <w:t xml:space="preserve">The present contribution </w:t>
      </w:r>
      <w:r w:rsidR="00921562">
        <w:rPr>
          <w:rFonts w:ascii="Arial" w:hAnsi="Arial" w:cs="Arial"/>
          <w:i/>
          <w:lang w:eastAsia="zh-CN"/>
        </w:rPr>
        <w:t xml:space="preserve">provides Telecom Italia’s comments on the TD S3-151349 and </w:t>
      </w:r>
      <w:r w:rsidRPr="00743DEE">
        <w:rPr>
          <w:rFonts w:ascii="Arial" w:hAnsi="Arial" w:cs="Arial"/>
          <w:i/>
          <w:lang w:eastAsia="zh-CN"/>
        </w:rPr>
        <w:t xml:space="preserve">proposes </w:t>
      </w:r>
      <w:r w:rsidR="00921562">
        <w:rPr>
          <w:rFonts w:ascii="Arial" w:hAnsi="Arial" w:cs="Arial"/>
          <w:i/>
          <w:lang w:eastAsia="zh-CN"/>
        </w:rPr>
        <w:t>some changes accordingly</w:t>
      </w:r>
      <w:r w:rsidRPr="00743DEE">
        <w:rPr>
          <w:rFonts w:ascii="Arial" w:hAnsi="Arial" w:cs="Arial"/>
          <w:i/>
          <w:lang w:eastAsia="zh-CN"/>
        </w:rPr>
        <w:t xml:space="preserve">. </w:t>
      </w:r>
    </w:p>
    <w:p w:rsidR="00EB0942" w:rsidRPr="009C2B06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:rsidR="009C2B06" w:rsidRPr="009150F4" w:rsidRDefault="009C2B06" w:rsidP="009C2B06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val="en-US" w:eastAsia="zh-CN"/>
        </w:rPr>
      </w:pPr>
      <w:r w:rsidRPr="009150F4">
        <w:rPr>
          <w:rFonts w:ascii="Arial" w:hAnsi="Arial" w:cs="Arial" w:hint="eastAsia"/>
          <w:sz w:val="32"/>
          <w:lang w:val="en-US" w:eastAsia="zh-CN"/>
        </w:rPr>
        <w:t xml:space="preserve">1 </w:t>
      </w:r>
      <w:r w:rsidR="00921562" w:rsidRPr="009150F4">
        <w:rPr>
          <w:rFonts w:ascii="Arial" w:hAnsi="Arial" w:cs="Arial"/>
          <w:sz w:val="32"/>
          <w:lang w:val="en-US" w:eastAsia="zh-CN"/>
        </w:rPr>
        <w:t xml:space="preserve">Discussion </w:t>
      </w:r>
    </w:p>
    <w:p w:rsidR="005918E5" w:rsidRPr="00C17B70" w:rsidRDefault="00E7323D" w:rsidP="00921562">
      <w:pPr>
        <w:rPr>
          <w:lang w:val="en-US" w:eastAsia="zh-CN"/>
        </w:rPr>
      </w:pPr>
      <w:r w:rsidRPr="00C17B70">
        <w:rPr>
          <w:lang w:val="en-US" w:eastAsia="zh-CN"/>
        </w:rPr>
        <w:t>Referring to the GTP-C Filtering requirement</w:t>
      </w:r>
      <w:r w:rsidR="009150F4" w:rsidRPr="00C17B70">
        <w:rPr>
          <w:lang w:val="en-US" w:eastAsia="zh-CN"/>
        </w:rPr>
        <w:t xml:space="preserve">, </w:t>
      </w:r>
      <w:r w:rsidR="005918E5" w:rsidRPr="00C17B70">
        <w:rPr>
          <w:lang w:val="en-US" w:eastAsia="zh-CN"/>
        </w:rPr>
        <w:t>Telecom Italia proposes:</w:t>
      </w:r>
    </w:p>
    <w:p w:rsidR="00E7323D" w:rsidRPr="00C17B70" w:rsidRDefault="005918E5" w:rsidP="005918E5">
      <w:pPr>
        <w:pStyle w:val="Paragrafoelenco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C17B70">
        <w:rPr>
          <w:rFonts w:ascii="Times New Roman" w:hAnsi="Times New Roman"/>
          <w:sz w:val="20"/>
          <w:szCs w:val="20"/>
          <w:lang w:val="en-US" w:eastAsia="zh-CN"/>
        </w:rPr>
        <w:t xml:space="preserve">To move </w:t>
      </w:r>
      <w:r w:rsidR="009150F4" w:rsidRPr="00C17B70">
        <w:rPr>
          <w:rFonts w:ascii="Times New Roman" w:hAnsi="Times New Roman"/>
          <w:sz w:val="20"/>
          <w:szCs w:val="20"/>
          <w:lang w:val="en-US" w:eastAsia="zh-CN"/>
        </w:rPr>
        <w:t xml:space="preserve">upwards 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 xml:space="preserve">the text of the NOTE 3 </w:t>
      </w:r>
      <w:r w:rsidR="009150F4" w:rsidRPr="00C17B70">
        <w:rPr>
          <w:rFonts w:ascii="Times New Roman" w:hAnsi="Times New Roman"/>
          <w:sz w:val="20"/>
          <w:szCs w:val="20"/>
          <w:lang w:val="en-US" w:eastAsia="zh-CN"/>
        </w:rPr>
        <w:t xml:space="preserve">(of TD S3-151349) 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>directly into the requirement description</w:t>
      </w:r>
      <w:r w:rsidR="009150F4" w:rsidRPr="00C17B70">
        <w:rPr>
          <w:rFonts w:ascii="Times New Roman" w:hAnsi="Times New Roman"/>
          <w:sz w:val="20"/>
          <w:szCs w:val="20"/>
          <w:lang w:val="en-US" w:eastAsia="zh-CN"/>
        </w:rPr>
        <w:t xml:space="preserve">, 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 xml:space="preserve">to provide more details </w:t>
      </w:r>
      <w:r w:rsidR="009150F4" w:rsidRPr="00C17B70">
        <w:rPr>
          <w:rFonts w:ascii="Times New Roman" w:hAnsi="Times New Roman"/>
          <w:sz w:val="20"/>
          <w:szCs w:val="20"/>
          <w:lang w:val="en-US" w:eastAsia="zh-CN"/>
        </w:rPr>
        <w:t>and to avoid a too generic requirement</w:t>
      </w:r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>.</w:t>
      </w:r>
    </w:p>
    <w:p w:rsidR="00E7323D" w:rsidRPr="00C17B70" w:rsidRDefault="005918E5" w:rsidP="005918E5">
      <w:pPr>
        <w:pStyle w:val="Paragrafoelenco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C17B70">
        <w:rPr>
          <w:rFonts w:ascii="Times New Roman" w:hAnsi="Times New Roman"/>
          <w:sz w:val="20"/>
          <w:szCs w:val="20"/>
          <w:lang w:val="en-US" w:eastAsia="zh-CN"/>
        </w:rPr>
        <w:t>T</w:t>
      </w:r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 xml:space="preserve">o add explicit </w:t>
      </w:r>
      <w:proofErr w:type="spellStart"/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>guidances</w:t>
      </w:r>
      <w:proofErr w:type="spellEnd"/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 xml:space="preserve">within the requirement </w:t>
      </w:r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 xml:space="preserve">about the 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>possible</w:t>
      </w:r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>actions to be supported by the MME and configurable on</w:t>
      </w:r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 xml:space="preserve"> the M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 xml:space="preserve">ME </w:t>
      </w:r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>when the check is sati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>s</w:t>
      </w:r>
      <w:r w:rsidR="00E7323D" w:rsidRPr="00C17B70">
        <w:rPr>
          <w:rFonts w:ascii="Times New Roman" w:hAnsi="Times New Roman"/>
          <w:sz w:val="20"/>
          <w:szCs w:val="20"/>
          <w:lang w:val="en-US" w:eastAsia="zh-CN"/>
        </w:rPr>
        <w:t>fied</w:t>
      </w:r>
      <w:r w:rsidRPr="00C17B70">
        <w:rPr>
          <w:rFonts w:ascii="Times New Roman" w:hAnsi="Times New Roman"/>
          <w:sz w:val="20"/>
          <w:szCs w:val="20"/>
          <w:lang w:val="en-US" w:eastAsia="zh-CN"/>
        </w:rPr>
        <w:t>.</w:t>
      </w:r>
      <w:r w:rsidR="009150F4" w:rsidRPr="00C17B70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</w:p>
    <w:p w:rsidR="009150F4" w:rsidRPr="00E90DA0" w:rsidRDefault="009150F4" w:rsidP="00921562">
      <w:pPr>
        <w:rPr>
          <w:lang w:val="en-US" w:eastAsia="zh-CN"/>
        </w:rPr>
      </w:pPr>
      <w:r w:rsidRPr="00C17B70">
        <w:rPr>
          <w:lang w:val="en-US" w:eastAsia="zh-CN"/>
        </w:rPr>
        <w:t xml:space="preserve">Moreover, a few other changes are proposed for the remaining part, provided that the requirement GTP-C Filtering is agreed as “conditional”, as proposed by TD S3-151349. </w:t>
      </w:r>
    </w:p>
    <w:p w:rsidR="00BD7CCB" w:rsidRPr="00E6391E" w:rsidRDefault="00C17B70" w:rsidP="00921562">
      <w:pPr>
        <w:rPr>
          <w:lang w:val="en-US" w:eastAsia="zh-CN"/>
        </w:rPr>
      </w:pPr>
      <w:r w:rsidRPr="00E6391E">
        <w:rPr>
          <w:lang w:val="en-US" w:eastAsia="zh-CN"/>
        </w:rPr>
        <w:t>Referring to this last aspect, i</w:t>
      </w:r>
      <w:r w:rsidR="009150F4" w:rsidRPr="00E6391E">
        <w:rPr>
          <w:lang w:val="en-US" w:eastAsia="zh-CN"/>
        </w:rPr>
        <w:t xml:space="preserve">n fact Telecom Italia is </w:t>
      </w:r>
      <w:r w:rsidR="00BD7CCB" w:rsidRPr="00E6391E">
        <w:rPr>
          <w:lang w:val="en-US" w:eastAsia="zh-CN"/>
        </w:rPr>
        <w:t>concerned</w:t>
      </w:r>
      <w:r w:rsidR="005918E5" w:rsidRPr="00E6391E">
        <w:rPr>
          <w:lang w:val="en-US" w:eastAsia="zh-CN"/>
        </w:rPr>
        <w:t xml:space="preserve"> about th</w:t>
      </w:r>
      <w:r w:rsidR="009150F4" w:rsidRPr="00E6391E">
        <w:rPr>
          <w:lang w:val="en-US" w:eastAsia="zh-CN"/>
        </w:rPr>
        <w:t xml:space="preserve">is </w:t>
      </w:r>
      <w:r w:rsidR="00BD7CCB" w:rsidRPr="00E6391E">
        <w:rPr>
          <w:lang w:val="en-US" w:eastAsia="zh-CN"/>
        </w:rPr>
        <w:t>because with the current wording:</w:t>
      </w:r>
    </w:p>
    <w:p w:rsidR="00BD7CCB" w:rsidRPr="00E6391E" w:rsidRDefault="00BD7CCB" w:rsidP="00BD7CCB">
      <w:pPr>
        <w:pStyle w:val="Paragrafoelenco"/>
        <w:numPr>
          <w:ilvl w:val="0"/>
          <w:numId w:val="38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E6391E">
        <w:rPr>
          <w:rFonts w:ascii="Times New Roman" w:hAnsi="Times New Roman"/>
          <w:sz w:val="20"/>
          <w:szCs w:val="20"/>
          <w:lang w:val="en-US" w:eastAsia="zh-CN"/>
        </w:rPr>
        <w:t>It is left open the possibility that a separate entity needs to be deployed to provide this security functionality</w:t>
      </w:r>
      <w:r w:rsidR="009150F4" w:rsidRPr="00E6391E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 w:rsidRPr="00E6391E">
        <w:rPr>
          <w:rFonts w:ascii="Times New Roman" w:hAnsi="Times New Roman"/>
          <w:sz w:val="20"/>
          <w:szCs w:val="20"/>
          <w:lang w:val="en-US" w:eastAsia="zh-CN"/>
        </w:rPr>
        <w:t xml:space="preserve">when it could be directed implemented on the MME. </w:t>
      </w:r>
    </w:p>
    <w:p w:rsidR="00BD7CCB" w:rsidRPr="00E6391E" w:rsidRDefault="00BD7CCB" w:rsidP="00BD7CCB">
      <w:pPr>
        <w:pStyle w:val="Paragrafoelenco"/>
        <w:numPr>
          <w:ilvl w:val="0"/>
          <w:numId w:val="38"/>
        </w:numPr>
        <w:rPr>
          <w:rFonts w:ascii="Times New Roman" w:hAnsi="Times New Roman"/>
          <w:sz w:val="20"/>
          <w:szCs w:val="20"/>
          <w:lang w:val="en-US" w:eastAsia="zh-CN"/>
        </w:rPr>
      </w:pPr>
      <w:r w:rsidRPr="00E6391E">
        <w:rPr>
          <w:rFonts w:ascii="Times New Roman" w:hAnsi="Times New Roman"/>
          <w:sz w:val="20"/>
          <w:szCs w:val="20"/>
          <w:lang w:val="en-US" w:eastAsia="zh-CN"/>
        </w:rPr>
        <w:t>This work is related to the MME and we are introducing requirements and dependences to external entities and to deployment environment.</w:t>
      </w:r>
    </w:p>
    <w:p w:rsidR="00E6391E" w:rsidRDefault="00E6391E" w:rsidP="00E6391E">
      <w:pPr>
        <w:pStyle w:val="Paragrafoelenco"/>
        <w:ind w:left="0"/>
        <w:rPr>
          <w:rFonts w:ascii="Times New Roman" w:hAnsi="Times New Roman"/>
          <w:sz w:val="20"/>
          <w:szCs w:val="20"/>
          <w:lang w:val="en-US" w:eastAsia="zh-CN"/>
        </w:rPr>
      </w:pPr>
    </w:p>
    <w:p w:rsidR="00C17B70" w:rsidRPr="00E6391E" w:rsidRDefault="00E6391E" w:rsidP="00E6391E">
      <w:pPr>
        <w:pStyle w:val="Paragrafoelenco"/>
        <w:ind w:left="0"/>
        <w:rPr>
          <w:rFonts w:ascii="Times New Roman" w:hAnsi="Times New Roman"/>
          <w:sz w:val="20"/>
          <w:szCs w:val="20"/>
          <w:lang w:val="en-US" w:eastAsia="zh-CN"/>
        </w:rPr>
      </w:pPr>
      <w:r w:rsidRPr="00E6391E">
        <w:rPr>
          <w:rFonts w:ascii="Times New Roman" w:hAnsi="Times New Roman"/>
          <w:sz w:val="20"/>
          <w:szCs w:val="20"/>
          <w:lang w:val="en-US" w:eastAsia="zh-CN"/>
        </w:rPr>
        <w:t xml:space="preserve">According to this, </w:t>
      </w:r>
      <w:r w:rsidR="005918E5" w:rsidRPr="00E6391E">
        <w:rPr>
          <w:rFonts w:ascii="Times New Roman" w:hAnsi="Times New Roman"/>
          <w:sz w:val="20"/>
          <w:szCs w:val="20"/>
          <w:lang w:val="en-US" w:eastAsia="zh-CN"/>
        </w:rPr>
        <w:t>Telecom Italia believes that this requirement should</w:t>
      </w:r>
      <w:r w:rsidR="00C17B70" w:rsidRPr="00E6391E">
        <w:rPr>
          <w:rFonts w:ascii="Times New Roman" w:hAnsi="Times New Roman"/>
          <w:sz w:val="20"/>
          <w:szCs w:val="20"/>
          <w:lang w:val="en-US" w:eastAsia="zh-CN"/>
        </w:rPr>
        <w:t xml:space="preserve"> rather </w:t>
      </w:r>
      <w:r w:rsidR="005918E5" w:rsidRPr="00E6391E">
        <w:rPr>
          <w:rFonts w:ascii="Times New Roman" w:hAnsi="Times New Roman"/>
          <w:sz w:val="20"/>
          <w:szCs w:val="20"/>
          <w:lang w:val="en-US" w:eastAsia="zh-CN"/>
        </w:rPr>
        <w:t xml:space="preserve"> be mandated</w:t>
      </w:r>
      <w:r w:rsidRPr="00E6391E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to the MME </w:t>
      </w:r>
      <w:r w:rsidRPr="00E6391E">
        <w:rPr>
          <w:rFonts w:ascii="Times New Roman" w:hAnsi="Times New Roman"/>
          <w:sz w:val="20"/>
          <w:szCs w:val="20"/>
          <w:lang w:val="en-US" w:eastAsia="zh-CN"/>
        </w:rPr>
        <w:t>and</w:t>
      </w:r>
      <w:r>
        <w:rPr>
          <w:rFonts w:ascii="Times New Roman" w:hAnsi="Times New Roman"/>
          <w:sz w:val="20"/>
          <w:szCs w:val="20"/>
          <w:lang w:val="en-US" w:eastAsia="zh-CN"/>
        </w:rPr>
        <w:t xml:space="preserve"> then</w:t>
      </w:r>
      <w:r w:rsidRPr="00E6391E">
        <w:rPr>
          <w:rFonts w:ascii="Times New Roman" w:hAnsi="Times New Roman"/>
          <w:sz w:val="20"/>
          <w:szCs w:val="20"/>
          <w:lang w:val="en-US" w:eastAsia="zh-CN"/>
        </w:rPr>
        <w:t xml:space="preserve"> Telecom Italia </w:t>
      </w:r>
      <w:r w:rsidR="00C17B70" w:rsidRPr="00E6391E">
        <w:rPr>
          <w:rFonts w:ascii="Times New Roman" w:hAnsi="Times New Roman"/>
          <w:sz w:val="20"/>
          <w:szCs w:val="20"/>
          <w:lang w:val="en-US" w:eastAsia="zh-CN"/>
        </w:rPr>
        <w:t>propose</w:t>
      </w:r>
      <w:r w:rsidR="00413DF1" w:rsidRPr="00E6391E">
        <w:rPr>
          <w:rFonts w:ascii="Times New Roman" w:hAnsi="Times New Roman"/>
          <w:sz w:val="20"/>
          <w:szCs w:val="20"/>
          <w:lang w:val="en-US" w:eastAsia="zh-CN"/>
        </w:rPr>
        <w:t>s</w:t>
      </w:r>
      <w:r w:rsidR="00C17B70" w:rsidRPr="00E6391E">
        <w:rPr>
          <w:rFonts w:ascii="Times New Roman" w:hAnsi="Times New Roman"/>
          <w:sz w:val="20"/>
          <w:szCs w:val="20"/>
          <w:lang w:val="en-US" w:eastAsia="zh-CN"/>
        </w:rPr>
        <w:t xml:space="preserve"> to remove the word “conditionally” from the sentence “</w:t>
      </w:r>
      <w:r w:rsidR="00C17B70" w:rsidRPr="00E6391E">
        <w:rPr>
          <w:rFonts w:ascii="Times New Roman" w:hAnsi="Times New Roman"/>
          <w:i/>
          <w:sz w:val="20"/>
          <w:szCs w:val="20"/>
          <w:lang w:val="en-US" w:eastAsia="zh-CN"/>
        </w:rPr>
        <w:t xml:space="preserve">The following capability is conditionally required”. </w:t>
      </w:r>
      <w:r w:rsidR="00C17B70" w:rsidRPr="00E6391E">
        <w:rPr>
          <w:rFonts w:ascii="Times New Roman" w:hAnsi="Times New Roman"/>
          <w:sz w:val="20"/>
          <w:szCs w:val="20"/>
          <w:lang w:val="en-US" w:eastAsia="zh-CN"/>
        </w:rPr>
        <w:t xml:space="preserve">If SA3 agree on </w:t>
      </w:r>
      <w:r>
        <w:rPr>
          <w:rFonts w:ascii="Times New Roman" w:hAnsi="Times New Roman"/>
          <w:sz w:val="20"/>
          <w:szCs w:val="20"/>
          <w:lang w:val="en-US" w:eastAsia="zh-CN"/>
        </w:rPr>
        <w:t>this</w:t>
      </w:r>
      <w:r w:rsidR="00C17B70" w:rsidRPr="00E6391E">
        <w:rPr>
          <w:rFonts w:ascii="Times New Roman" w:hAnsi="Times New Roman"/>
          <w:sz w:val="20"/>
          <w:szCs w:val="20"/>
          <w:lang w:val="en-US" w:eastAsia="zh-CN"/>
        </w:rPr>
        <w:t xml:space="preserve"> proposal, then the whole final part of the requirement description should</w:t>
      </w:r>
      <w:r w:rsidR="00413DF1" w:rsidRPr="00E6391E">
        <w:rPr>
          <w:rFonts w:ascii="Times New Roman" w:hAnsi="Times New Roman"/>
          <w:sz w:val="20"/>
          <w:szCs w:val="20"/>
          <w:lang w:val="en-US" w:eastAsia="zh-CN"/>
        </w:rPr>
        <w:t xml:space="preserve"> also </w:t>
      </w:r>
      <w:r w:rsidR="00C17B70" w:rsidRPr="00E6391E">
        <w:rPr>
          <w:rFonts w:ascii="Times New Roman" w:hAnsi="Times New Roman"/>
          <w:sz w:val="20"/>
          <w:szCs w:val="20"/>
          <w:lang w:val="en-US" w:eastAsia="zh-CN"/>
        </w:rPr>
        <w:t xml:space="preserve">be removed, </w:t>
      </w:r>
      <w:r w:rsidR="00413DF1" w:rsidRPr="00E6391E">
        <w:rPr>
          <w:rFonts w:ascii="Times New Roman" w:hAnsi="Times New Roman"/>
          <w:sz w:val="20"/>
          <w:szCs w:val="20"/>
          <w:lang w:val="en-US" w:eastAsia="zh-CN"/>
        </w:rPr>
        <w:t xml:space="preserve">to be consistent. </w:t>
      </w:r>
      <w:r w:rsidR="00C17B70" w:rsidRPr="00E6391E">
        <w:rPr>
          <w:rFonts w:ascii="Times New Roman" w:hAnsi="Times New Roman"/>
          <w:sz w:val="20"/>
          <w:szCs w:val="20"/>
          <w:lang w:val="en-US" w:eastAsia="zh-CN"/>
        </w:rPr>
        <w:t xml:space="preserve"> </w:t>
      </w:r>
    </w:p>
    <w:p w:rsidR="00413DF1" w:rsidRDefault="00413DF1" w:rsidP="00921562">
      <w:pPr>
        <w:rPr>
          <w:lang w:val="en-US" w:eastAsia="zh-CN"/>
        </w:rPr>
      </w:pPr>
      <w:r>
        <w:rPr>
          <w:lang w:val="en-US" w:eastAsia="zh-CN"/>
        </w:rPr>
        <w:t xml:space="preserve">The above listed proposed changes are shown as revision marks against </w:t>
      </w:r>
      <w:r w:rsidRPr="00C17B70">
        <w:rPr>
          <w:lang w:val="en-US" w:eastAsia="zh-CN"/>
        </w:rPr>
        <w:t>TD S3-151349</w:t>
      </w:r>
      <w:r>
        <w:rPr>
          <w:lang w:val="en-US" w:eastAsia="zh-CN"/>
        </w:rPr>
        <w:t xml:space="preserve"> (see below).   </w:t>
      </w:r>
    </w:p>
    <w:p w:rsidR="005918E5" w:rsidRPr="005918E5" w:rsidRDefault="00597B80" w:rsidP="00921562">
      <w:pPr>
        <w:rPr>
          <w:lang w:val="en-US" w:eastAsia="zh-CN"/>
        </w:rPr>
      </w:pPr>
      <w:r w:rsidRPr="009150F4">
        <w:rPr>
          <w:lang w:val="en-US" w:eastAsia="zh-CN"/>
        </w:rPr>
        <w:tab/>
      </w:r>
    </w:p>
    <w:p w:rsidR="005245D2" w:rsidRDefault="003D0F2A" w:rsidP="007945DC">
      <w:pPr>
        <w:pStyle w:val="Titolo1"/>
        <w:rPr>
          <w:lang w:eastAsia="zh-CN"/>
        </w:rPr>
      </w:pPr>
      <w:bookmarkStart w:id="2" w:name="_Toc388959146"/>
      <w:bookmarkStart w:id="3" w:name="_Toc397964288"/>
      <w:bookmarkStart w:id="4" w:name="_Toc398818419"/>
      <w:r>
        <w:rPr>
          <w:lang w:eastAsia="zh-CN"/>
        </w:rPr>
        <w:t>2</w:t>
      </w:r>
      <w:r w:rsidR="00395A5C">
        <w:rPr>
          <w:rFonts w:hint="eastAsia"/>
          <w:lang w:eastAsia="zh-CN"/>
        </w:rPr>
        <w:t xml:space="preserve"> </w:t>
      </w:r>
      <w:bookmarkEnd w:id="2"/>
      <w:bookmarkEnd w:id="3"/>
      <w:bookmarkEnd w:id="4"/>
      <w:r w:rsidR="0092156B">
        <w:rPr>
          <w:lang w:eastAsia="zh-CN"/>
        </w:rPr>
        <w:t xml:space="preserve">New text </w:t>
      </w:r>
      <w:r w:rsidR="007022A3">
        <w:rPr>
          <w:lang w:eastAsia="zh-CN"/>
        </w:rPr>
        <w:t>for Annex B.3.7.2</w:t>
      </w:r>
      <w:r w:rsidR="005245D2">
        <w:rPr>
          <w:lang w:eastAsia="zh-CN"/>
        </w:rPr>
        <w:t xml:space="preserve"> “</w:t>
      </w:r>
      <w:r w:rsidR="007022A3" w:rsidRPr="00DB5A94">
        <w:t>Protecting</w:t>
      </w:r>
      <w:r w:rsidR="007022A3" w:rsidRPr="00DB5A94">
        <w:rPr>
          <w:spacing w:val="-12"/>
        </w:rPr>
        <w:t xml:space="preserve"> </w:t>
      </w:r>
      <w:r w:rsidR="007022A3" w:rsidRPr="00DB5A94">
        <w:t>availability</w:t>
      </w:r>
      <w:r w:rsidR="007022A3" w:rsidRPr="00DB5A94">
        <w:rPr>
          <w:spacing w:val="-12"/>
        </w:rPr>
        <w:t xml:space="preserve"> </w:t>
      </w:r>
      <w:r w:rsidR="007022A3" w:rsidRPr="00DB5A94">
        <w:t>and</w:t>
      </w:r>
      <w:r w:rsidR="007022A3" w:rsidRPr="00DB5A94">
        <w:rPr>
          <w:spacing w:val="-4"/>
        </w:rPr>
        <w:t xml:space="preserve"> </w:t>
      </w:r>
      <w:r w:rsidR="007022A3" w:rsidRPr="00DB5A94">
        <w:t>integrity</w:t>
      </w:r>
      <w:r w:rsidR="005245D2">
        <w:rPr>
          <w:lang w:eastAsia="zh-CN"/>
        </w:rPr>
        <w:t>”</w:t>
      </w:r>
      <w:r w:rsidR="00FA6BC0">
        <w:rPr>
          <w:lang w:eastAsia="zh-CN"/>
        </w:rPr>
        <w:t xml:space="preserve"> </w:t>
      </w:r>
    </w:p>
    <w:p w:rsidR="005245D2" w:rsidRDefault="005245D2" w:rsidP="005245D2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  <w:r>
        <w:rPr>
          <w:rFonts w:ascii="Arial" w:hAnsi="Arial" w:cs="Arial"/>
          <w:sz w:val="32"/>
          <w:lang w:eastAsia="zh-CN"/>
        </w:rPr>
        <w:t>+++START OF CHANGES +++</w:t>
      </w:r>
    </w:p>
    <w:p w:rsidR="009467FC" w:rsidRDefault="009467FC" w:rsidP="009467FC">
      <w:pPr>
        <w:pStyle w:val="Titolo4"/>
      </w:pPr>
      <w:bookmarkStart w:id="5" w:name="_Toc404333603"/>
      <w:bookmarkStart w:id="6" w:name="_Toc404333848"/>
      <w:bookmarkStart w:id="7" w:name="_Toc404714156"/>
      <w:bookmarkStart w:id="8" w:name="_Toc411028263"/>
      <w:bookmarkStart w:id="9" w:name="_Toc411029470"/>
      <w:r>
        <w:t xml:space="preserve">B.3.7.2 </w:t>
      </w:r>
      <w:r>
        <w:tab/>
      </w:r>
      <w:r w:rsidRPr="00DB5A94">
        <w:t>Protecting</w:t>
      </w:r>
      <w:r w:rsidRPr="00DB5A94">
        <w:rPr>
          <w:spacing w:val="-12"/>
        </w:rPr>
        <w:t xml:space="preserve"> </w:t>
      </w:r>
      <w:r w:rsidRPr="00DB5A94">
        <w:t>availability</w:t>
      </w:r>
      <w:r w:rsidRPr="00DB5A94">
        <w:rPr>
          <w:spacing w:val="-12"/>
        </w:rPr>
        <w:t xml:space="preserve"> </w:t>
      </w:r>
      <w:r w:rsidRPr="00DB5A94">
        <w:t>and</w:t>
      </w:r>
      <w:r w:rsidRPr="00DB5A94">
        <w:rPr>
          <w:spacing w:val="-4"/>
        </w:rPr>
        <w:t xml:space="preserve"> </w:t>
      </w:r>
      <w:r w:rsidRPr="00DB5A94">
        <w:t>integrity</w:t>
      </w:r>
      <w:bookmarkEnd w:id="5"/>
      <w:bookmarkEnd w:id="6"/>
      <w:bookmarkEnd w:id="7"/>
      <w:bookmarkEnd w:id="8"/>
      <w:bookmarkEnd w:id="9"/>
    </w:p>
    <w:p w:rsidR="009467FC" w:rsidRDefault="009467FC" w:rsidP="009467FC">
      <w:pPr>
        <w:pStyle w:val="EditorsNote"/>
      </w:pPr>
      <w:r>
        <w:t>Editor’s note: relates to Req 3.42-15 in</w:t>
      </w:r>
      <w:r w:rsidRPr="006C42A4">
        <w:t xml:space="preserve"> </w:t>
      </w:r>
      <w:r>
        <w:t xml:space="preserve">DT’s catalogue, no equivalent in main body of TR.  </w:t>
      </w:r>
    </w:p>
    <w:p w:rsidR="00810F70" w:rsidRPr="00B826AC" w:rsidRDefault="00810F70" w:rsidP="00810F70">
      <w:pPr>
        <w:keepNext/>
        <w:keepLines/>
        <w:spacing w:before="120"/>
        <w:outlineLvl w:val="4"/>
        <w:rPr>
          <w:ins w:id="10" w:author="Nokia1" w:date="2015-04-08T18:25:00Z"/>
          <w:rFonts w:ascii="Arial" w:hAnsi="Arial" w:cs="Arial"/>
          <w:w w:val="99"/>
          <w:sz w:val="22"/>
        </w:rPr>
      </w:pPr>
      <w:ins w:id="11" w:author="Nokia1" w:date="2015-04-08T18:25:00Z">
        <w:r w:rsidRPr="00B826AC">
          <w:rPr>
            <w:rFonts w:ascii="Arial" w:hAnsi="Arial"/>
            <w:sz w:val="22"/>
          </w:rPr>
          <w:t>B.3.7.2.x</w:t>
        </w:r>
        <w:r w:rsidRPr="00B826AC">
          <w:rPr>
            <w:rFonts w:ascii="Arial" w:hAnsi="Arial"/>
            <w:sz w:val="22"/>
          </w:rPr>
          <w:tab/>
        </w:r>
        <w:r w:rsidRPr="00B826AC">
          <w:rPr>
            <w:rFonts w:ascii="Arial" w:hAnsi="Arial"/>
            <w:sz w:val="22"/>
            <w:lang w:eastAsia="zh-CN"/>
          </w:rPr>
          <w:t>GTP-C Filtering</w:t>
        </w:r>
      </w:ins>
    </w:p>
    <w:p w:rsidR="00810F70" w:rsidRPr="00B826AC" w:rsidRDefault="00810F70" w:rsidP="00810F70">
      <w:pPr>
        <w:rPr>
          <w:ins w:id="12" w:author="Nokia1" w:date="2015-04-08T18:25:00Z"/>
          <w:i/>
        </w:rPr>
      </w:pPr>
      <w:ins w:id="13" w:author="Nokia1" w:date="2015-04-08T18:25:00Z">
        <w:r w:rsidRPr="00B826AC">
          <w:rPr>
            <w:i/>
          </w:rPr>
          <w:t xml:space="preserve">Requirement Name: </w:t>
        </w:r>
        <w:r w:rsidRPr="00B826AC">
          <w:t>GTP-C Filtering</w:t>
        </w:r>
      </w:ins>
    </w:p>
    <w:p w:rsidR="00810F70" w:rsidRPr="00B826AC" w:rsidRDefault="00810F70" w:rsidP="00810F70">
      <w:pPr>
        <w:rPr>
          <w:ins w:id="14" w:author="Nokia1" w:date="2015-04-08T18:25:00Z"/>
        </w:rPr>
      </w:pPr>
      <w:ins w:id="15" w:author="Nokia1" w:date="2015-04-08T18:25:00Z">
        <w:r w:rsidRPr="00B826AC">
          <w:rPr>
            <w:i/>
          </w:rPr>
          <w:t>Requirement Reference:</w:t>
        </w:r>
        <w:r w:rsidRPr="00B826AC">
          <w:t xml:space="preserve"> </w:t>
        </w:r>
        <w:r w:rsidRPr="00B826AC">
          <w:rPr>
            <w:rFonts w:hint="eastAsia"/>
          </w:rPr>
          <w:t>to be done later</w:t>
        </w:r>
      </w:ins>
    </w:p>
    <w:p w:rsidR="00810F70" w:rsidRDefault="00810F70" w:rsidP="00810F70">
      <w:ins w:id="16" w:author="Nokia1" w:date="2015-04-08T18:25:00Z">
        <w:r w:rsidRPr="00B826AC">
          <w:rPr>
            <w:i/>
          </w:rPr>
          <w:t>Requirement Description</w:t>
        </w:r>
        <w:r w:rsidRPr="00B826AC">
          <w:t>:</w:t>
        </w:r>
      </w:ins>
    </w:p>
    <w:p w:rsidR="007945DC" w:rsidRDefault="007945DC" w:rsidP="007945DC">
      <w:pPr>
        <w:rPr>
          <w:ins w:id="17" w:author="Nokia1" w:date="2015-04-08T18:19:00Z"/>
        </w:rPr>
      </w:pPr>
      <w:ins w:id="18" w:author="Nokia1" w:date="2015-04-08T18:19:00Z">
        <w:r w:rsidRPr="00B826AC">
          <w:lastRenderedPageBreak/>
          <w:t xml:space="preserve">The </w:t>
        </w:r>
        <w:r>
          <w:t>following capability is</w:t>
        </w:r>
      </w:ins>
      <w:ins w:id="19" w:author="Nokia1" w:date="2015-04-08T18:35:00Z">
        <w:r w:rsidR="001F53EE">
          <w:t xml:space="preserve"> </w:t>
        </w:r>
        <w:commentRangeStart w:id="20"/>
        <w:r w:rsidR="001F53EE" w:rsidRPr="00597B80">
          <w:t>conditionally</w:t>
        </w:r>
      </w:ins>
      <w:ins w:id="21" w:author="Nokia1" w:date="2015-04-08T18:19:00Z">
        <w:r w:rsidRPr="00B826AC">
          <w:t xml:space="preserve"> </w:t>
        </w:r>
      </w:ins>
      <w:commentRangeEnd w:id="20"/>
      <w:r w:rsidR="00597B80">
        <w:rPr>
          <w:rStyle w:val="Rimandocommento"/>
        </w:rPr>
        <w:commentReference w:id="20"/>
      </w:r>
      <w:ins w:id="22" w:author="Nokia1" w:date="2015-04-08T18:19:00Z">
        <w:r>
          <w:t>required:</w:t>
        </w:r>
      </w:ins>
    </w:p>
    <w:p w:rsidR="001F1CAD" w:rsidRPr="00450414" w:rsidRDefault="007945DC" w:rsidP="00450414">
      <w:pPr>
        <w:pStyle w:val="Paragrafoelenco"/>
        <w:numPr>
          <w:ilvl w:val="0"/>
          <w:numId w:val="35"/>
        </w:numPr>
        <w:rPr>
          <w:ins w:id="23" w:author="D'Alessandro Rosalia" w:date="2015-04-14T14:17:00Z"/>
          <w:rFonts w:ascii="Times New Roman" w:hAnsi="Times New Roman"/>
          <w:sz w:val="20"/>
          <w:szCs w:val="20"/>
          <w:lang w:val="en-US"/>
          <w:rPrChange w:id="24" w:author="D'Alessandro Rosalia" w:date="2015-04-14T14:18:00Z">
            <w:rPr>
              <w:ins w:id="25" w:author="D'Alessandro Rosalia" w:date="2015-04-14T14:17:00Z"/>
              <w:lang w:val="en-US"/>
            </w:rPr>
          </w:rPrChange>
        </w:rPr>
      </w:pPr>
      <w:ins w:id="26" w:author="Nokia1" w:date="2015-04-08T18:19:00Z">
        <w:r w:rsidRPr="00450414">
          <w:rPr>
            <w:rFonts w:ascii="Times New Roman" w:hAnsi="Times New Roman"/>
            <w:sz w:val="20"/>
            <w:szCs w:val="20"/>
            <w:lang w:val="en-US"/>
            <w:rPrChange w:id="27" w:author="D'Alessandro Rosalia" w:date="2015-04-14T14:18:00Z">
              <w:rPr>
                <w:rFonts w:ascii="Times New Roman" w:hAnsi="Times New Roman"/>
                <w:sz w:val="20"/>
                <w:szCs w:val="20"/>
                <w:lang w:val="en-US" w:eastAsia="en-US"/>
              </w:rPr>
            </w:rPrChange>
          </w:rPr>
          <w:t>For each message of a GTP-C-based protocol, it shall be possible to check whether the sender of this message is authorised to send a message pertaining to this protocol.</w:t>
        </w:r>
      </w:ins>
      <w:ins w:id="28" w:author="D'Alessandro Rosalia" w:date="2015-04-14T14:16:00Z">
        <w:r w:rsidR="00450414" w:rsidRPr="00450414">
          <w:rPr>
            <w:rFonts w:ascii="Times New Roman" w:hAnsi="Times New Roman"/>
            <w:sz w:val="20"/>
            <w:szCs w:val="20"/>
            <w:rPrChange w:id="29" w:author="D'Alessandro Rosalia" w:date="2015-04-14T14:18:00Z">
              <w:rPr>
                <w:rFonts w:ascii="Times New Roman" w:hAnsi="Times New Roman"/>
                <w:sz w:val="20"/>
                <w:szCs w:val="20"/>
                <w:lang w:val="en-GB" w:eastAsia="en-US"/>
              </w:rPr>
            </w:rPrChange>
          </w:rPr>
          <w:t xml:space="preserve"> </w:t>
        </w:r>
        <w:commentRangeStart w:id="30"/>
        <w:r w:rsidR="00450414" w:rsidRPr="00450414">
          <w:rPr>
            <w:rFonts w:ascii="Times New Roman" w:hAnsi="Times New Roman"/>
            <w:sz w:val="20"/>
            <w:szCs w:val="20"/>
            <w:lang w:val="en-US"/>
            <w:rPrChange w:id="31" w:author="D'Alessandro Rosalia" w:date="2015-04-14T14:18:00Z">
              <w:rPr>
                <w:rFonts w:ascii="Times New Roman" w:hAnsi="Times New Roman"/>
                <w:sz w:val="20"/>
                <w:szCs w:val="20"/>
                <w:lang w:val="en-US" w:eastAsia="en-US"/>
              </w:rPr>
            </w:rPrChange>
          </w:rPr>
          <w:t>This check could be performed e.g. against a whitelist or blacklist of permitted message type / sender identity combinations</w:t>
        </w:r>
      </w:ins>
      <w:commentRangeEnd w:id="30"/>
      <w:r w:rsidR="00E7323D">
        <w:rPr>
          <w:rStyle w:val="Rimandocommento"/>
          <w:rFonts w:ascii="Times New Roman" w:hAnsi="Times New Roman"/>
          <w:szCs w:val="20"/>
          <w:lang w:val="en-GB" w:eastAsia="en-US"/>
        </w:rPr>
        <w:commentReference w:id="30"/>
      </w:r>
      <w:ins w:id="32" w:author="D'Alessandro Rosalia" w:date="2015-04-14T14:16:00Z">
        <w:r w:rsidR="00450414" w:rsidRPr="00450414">
          <w:rPr>
            <w:rFonts w:ascii="Times New Roman" w:hAnsi="Times New Roman"/>
            <w:sz w:val="20"/>
            <w:szCs w:val="20"/>
            <w:lang w:val="en-US"/>
            <w:rPrChange w:id="33" w:author="D'Alessandro Rosalia" w:date="2015-04-14T14:18:00Z">
              <w:rPr>
                <w:rFonts w:ascii="Times New Roman" w:hAnsi="Times New Roman"/>
                <w:sz w:val="20"/>
                <w:szCs w:val="20"/>
                <w:lang w:val="en-US" w:eastAsia="en-US"/>
              </w:rPr>
            </w:rPrChange>
          </w:rPr>
          <w:t>.</w:t>
        </w:r>
      </w:ins>
    </w:p>
    <w:p w:rsidR="00450414" w:rsidRPr="00450414" w:rsidRDefault="00450414" w:rsidP="00450414">
      <w:pPr>
        <w:pStyle w:val="Paragrafoelenco"/>
        <w:numPr>
          <w:ilvl w:val="0"/>
          <w:numId w:val="35"/>
        </w:numPr>
        <w:rPr>
          <w:ins w:id="34" w:author="D'Alessandro Rosalia" w:date="2015-04-14T14:17:00Z"/>
          <w:rFonts w:ascii="Times New Roman" w:hAnsi="Times New Roman"/>
          <w:sz w:val="20"/>
          <w:szCs w:val="20"/>
          <w:lang w:val="en-US"/>
          <w:rPrChange w:id="35" w:author="D'Alessandro Rosalia" w:date="2015-04-14T14:18:00Z">
            <w:rPr>
              <w:ins w:id="36" w:author="D'Alessandro Rosalia" w:date="2015-04-14T14:17:00Z"/>
              <w:lang w:val="en-US"/>
            </w:rPr>
          </w:rPrChange>
        </w:rPr>
      </w:pPr>
      <w:commentRangeStart w:id="37"/>
      <w:ins w:id="38" w:author="D'Alessandro Rosalia" w:date="2015-04-14T14:17:00Z">
        <w:r w:rsidRPr="00450414">
          <w:rPr>
            <w:rFonts w:ascii="Times New Roman" w:hAnsi="Times New Roman"/>
            <w:sz w:val="20"/>
            <w:szCs w:val="20"/>
            <w:lang w:val="en-US"/>
            <w:rPrChange w:id="39" w:author="D'Alessandro Rosalia" w:date="2015-04-14T14:18:00Z">
              <w:rPr>
                <w:rFonts w:ascii="Times New Roman" w:hAnsi="Times New Roman"/>
                <w:sz w:val="20"/>
                <w:szCs w:val="20"/>
                <w:lang w:val="en-US" w:eastAsia="en-US"/>
              </w:rPr>
            </w:rPrChange>
          </w:rPr>
          <w:t>At least the following actions should be supported when the check is satisfied:</w:t>
        </w:r>
      </w:ins>
    </w:p>
    <w:p w:rsidR="00450414" w:rsidRPr="00450414" w:rsidRDefault="00450414" w:rsidP="005918E5">
      <w:pPr>
        <w:pStyle w:val="Paragrafoelenco"/>
        <w:numPr>
          <w:ilvl w:val="1"/>
          <w:numId w:val="35"/>
        </w:numPr>
        <w:rPr>
          <w:ins w:id="40" w:author="D'Alessandro Rosalia" w:date="2015-04-14T14:18:00Z"/>
          <w:rFonts w:ascii="Times New Roman" w:hAnsi="Times New Roman"/>
          <w:sz w:val="20"/>
          <w:szCs w:val="20"/>
          <w:lang w:val="en-US"/>
          <w:rPrChange w:id="41" w:author="D'Alessandro Rosalia" w:date="2015-04-14T14:18:00Z">
            <w:rPr>
              <w:ins w:id="42" w:author="D'Alessandro Rosalia" w:date="2015-04-14T14:18:00Z"/>
              <w:lang w:val="en-US"/>
            </w:rPr>
          </w:rPrChange>
        </w:rPr>
      </w:pPr>
      <w:ins w:id="43" w:author="D'Alessandro Rosalia" w:date="2015-04-14T14:17:00Z">
        <w:r w:rsidRPr="00450414">
          <w:rPr>
            <w:rFonts w:ascii="Times New Roman" w:hAnsi="Times New Roman"/>
            <w:sz w:val="20"/>
            <w:szCs w:val="20"/>
            <w:lang w:val="en-US"/>
            <w:rPrChange w:id="44" w:author="D'Alessandro Rosalia" w:date="2015-04-14T14:18:00Z">
              <w:rPr>
                <w:rFonts w:ascii="Times New Roman" w:hAnsi="Times New Roman"/>
                <w:sz w:val="20"/>
                <w:szCs w:val="20"/>
                <w:lang w:val="en-US" w:eastAsia="en-US"/>
              </w:rPr>
            </w:rPrChange>
          </w:rPr>
          <w:t>Discard: the matching message is discarded</w:t>
        </w:r>
      </w:ins>
    </w:p>
    <w:p w:rsidR="00450414" w:rsidRPr="00450414" w:rsidRDefault="00450414" w:rsidP="005918E5">
      <w:pPr>
        <w:pStyle w:val="Paragrafoelenco"/>
        <w:numPr>
          <w:ilvl w:val="1"/>
          <w:numId w:val="35"/>
        </w:numPr>
        <w:rPr>
          <w:ins w:id="45" w:author="D'Alessandro Rosalia" w:date="2015-04-14T14:17:00Z"/>
          <w:rFonts w:ascii="Times New Roman" w:hAnsi="Times New Roman"/>
          <w:sz w:val="20"/>
          <w:szCs w:val="20"/>
          <w:lang w:val="en-US"/>
          <w:rPrChange w:id="46" w:author="D'Alessandro Rosalia" w:date="2015-04-14T14:18:00Z">
            <w:rPr>
              <w:ins w:id="47" w:author="D'Alessandro Rosalia" w:date="2015-04-14T14:17:00Z"/>
              <w:lang w:val="en-US"/>
            </w:rPr>
          </w:rPrChange>
        </w:rPr>
      </w:pPr>
      <w:ins w:id="48" w:author="D'Alessandro Rosalia" w:date="2015-04-14T14:17:00Z">
        <w:r w:rsidRPr="00450414">
          <w:rPr>
            <w:rFonts w:ascii="Times New Roman" w:hAnsi="Times New Roman"/>
            <w:sz w:val="20"/>
            <w:szCs w:val="20"/>
            <w:lang w:val="en-US"/>
            <w:rPrChange w:id="49" w:author="D'Alessandro Rosalia" w:date="2015-04-14T14:18:00Z">
              <w:rPr>
                <w:rFonts w:ascii="Times New Roman" w:hAnsi="Times New Roman"/>
                <w:sz w:val="20"/>
                <w:szCs w:val="20"/>
                <w:lang w:val="en-US" w:eastAsia="en-US"/>
              </w:rPr>
            </w:rPrChange>
          </w:rPr>
          <w:t>Accept: the matching message is accepted</w:t>
        </w:r>
      </w:ins>
    </w:p>
    <w:p w:rsidR="00450414" w:rsidRPr="00450414" w:rsidRDefault="00450414" w:rsidP="005918E5">
      <w:pPr>
        <w:pStyle w:val="Paragrafoelenco"/>
        <w:numPr>
          <w:ilvl w:val="1"/>
          <w:numId w:val="35"/>
        </w:numPr>
        <w:rPr>
          <w:ins w:id="50" w:author="Nokia1" w:date="2015-04-08T18:20:00Z"/>
          <w:rFonts w:ascii="Times New Roman" w:hAnsi="Times New Roman"/>
          <w:sz w:val="20"/>
          <w:szCs w:val="20"/>
          <w:lang w:val="en-US"/>
          <w:rPrChange w:id="51" w:author="D'Alessandro Rosalia" w:date="2015-04-14T14:18:00Z">
            <w:rPr>
              <w:ins w:id="52" w:author="Nokia1" w:date="2015-04-08T18:20:00Z"/>
              <w:lang w:val="en-US"/>
            </w:rPr>
          </w:rPrChange>
        </w:rPr>
      </w:pPr>
      <w:ins w:id="53" w:author="D'Alessandro Rosalia" w:date="2015-04-14T14:17:00Z">
        <w:r w:rsidRPr="00450414">
          <w:rPr>
            <w:rFonts w:ascii="Times New Roman" w:hAnsi="Times New Roman"/>
            <w:sz w:val="20"/>
            <w:szCs w:val="20"/>
            <w:lang w:val="en-US"/>
            <w:rPrChange w:id="54" w:author="D'Alessandro Rosalia" w:date="2015-04-14T14:18:00Z">
              <w:rPr>
                <w:rFonts w:ascii="Times New Roman" w:hAnsi="Times New Roman"/>
                <w:sz w:val="20"/>
                <w:szCs w:val="20"/>
                <w:lang w:val="en-US" w:eastAsia="en-US"/>
              </w:rPr>
            </w:rPrChange>
          </w:rPr>
          <w:t>Account: the matching message is  i.e. a counter for the rule is incremented. This action can be combined with the previous ones. This feature is useful to monitor traffic before its blocking.</w:t>
        </w:r>
      </w:ins>
      <w:commentRangeEnd w:id="37"/>
      <w:r w:rsidR="005918E5">
        <w:rPr>
          <w:rStyle w:val="Rimandocommento"/>
          <w:rFonts w:ascii="Times New Roman" w:hAnsi="Times New Roman"/>
          <w:szCs w:val="20"/>
          <w:lang w:val="en-GB" w:eastAsia="en-US"/>
        </w:rPr>
        <w:commentReference w:id="37"/>
      </w:r>
    </w:p>
    <w:p w:rsidR="007945DC" w:rsidRPr="007945DC" w:rsidRDefault="007945DC" w:rsidP="007945DC">
      <w:pPr>
        <w:rPr>
          <w:ins w:id="55" w:author="Nokia1" w:date="2015-04-08T18:12:00Z"/>
        </w:rPr>
      </w:pPr>
      <w:commentRangeStart w:id="56"/>
      <w:ins w:id="57" w:author="Nokia1" w:date="2015-04-08T18:12:00Z">
        <w:r>
          <w:t xml:space="preserve">This </w:t>
        </w:r>
        <w:r w:rsidR="003A4744">
          <w:t xml:space="preserve">requirement is conditional in the following sense: It is required that at least one of the following two statements holds: </w:t>
        </w:r>
      </w:ins>
    </w:p>
    <w:p w:rsidR="001F1CAD" w:rsidRPr="00E6391E" w:rsidRDefault="001F1CAD" w:rsidP="00450414">
      <w:pPr>
        <w:pStyle w:val="Paragrafoelenco"/>
        <w:numPr>
          <w:ilvl w:val="0"/>
          <w:numId w:val="34"/>
        </w:numPr>
        <w:rPr>
          <w:ins w:id="58" w:author="Nokia1" w:date="2015-04-08T18:12:00Z"/>
          <w:rFonts w:ascii="Times New Roman" w:hAnsi="Times New Roman"/>
          <w:sz w:val="20"/>
          <w:szCs w:val="20"/>
          <w:lang w:val="en-US"/>
        </w:rPr>
      </w:pPr>
      <w:ins w:id="59" w:author="Nokia1" w:date="2015-04-08T18:12:00Z">
        <w:r w:rsidRPr="00E6391E">
          <w:rPr>
            <w:rFonts w:ascii="Times New Roman" w:hAnsi="Times New Roman"/>
            <w:sz w:val="20"/>
            <w:szCs w:val="20"/>
            <w:lang w:val="en-US"/>
          </w:rPr>
          <w:t xml:space="preserve">The MME supports the </w:t>
        </w:r>
      </w:ins>
      <w:ins w:id="60" w:author="Nokia1" w:date="2015-04-08T18:28:00Z">
        <w:r w:rsidRPr="00E6391E">
          <w:rPr>
            <w:rFonts w:ascii="Times New Roman" w:hAnsi="Times New Roman"/>
            <w:sz w:val="20"/>
            <w:szCs w:val="20"/>
            <w:lang w:val="en-US"/>
          </w:rPr>
          <w:t xml:space="preserve">capability </w:t>
        </w:r>
      </w:ins>
      <w:ins w:id="61" w:author="Nokia1" w:date="2015-04-08T18:12:00Z">
        <w:r w:rsidRPr="00E6391E">
          <w:rPr>
            <w:rFonts w:ascii="Times New Roman" w:hAnsi="Times New Roman"/>
            <w:sz w:val="20"/>
            <w:szCs w:val="20"/>
            <w:lang w:val="en-US"/>
          </w:rPr>
          <w:t xml:space="preserve">described </w:t>
        </w:r>
      </w:ins>
      <w:ins w:id="62" w:author="Nokia1" w:date="2015-04-08T18:28:00Z">
        <w:r w:rsidR="00810F70" w:rsidRPr="00E6391E">
          <w:rPr>
            <w:rFonts w:ascii="Times New Roman" w:hAnsi="Times New Roman"/>
            <w:sz w:val="20"/>
            <w:szCs w:val="20"/>
            <w:lang w:val="en-US"/>
          </w:rPr>
          <w:t>above</w:t>
        </w:r>
      </w:ins>
      <w:ins w:id="63" w:author="D'Alessandro Rosalia" w:date="2015-04-15T10:09:00Z">
        <w:r w:rsidR="006A37A4" w:rsidRPr="00E6391E">
          <w:rPr>
            <w:rFonts w:ascii="Times New Roman" w:hAnsi="Times New Roman"/>
            <w:sz w:val="20"/>
            <w:szCs w:val="20"/>
            <w:lang w:val="en-US"/>
          </w:rPr>
          <w:t xml:space="preserve"> and </w:t>
        </w:r>
      </w:ins>
      <w:ins w:id="64" w:author="D'Alessandro Rosalia" w:date="2015-04-15T10:10:00Z">
        <w:r w:rsidR="006A37A4" w:rsidRPr="00E6391E">
          <w:rPr>
            <w:rFonts w:ascii="Times New Roman" w:hAnsi="Times New Roman"/>
            <w:sz w:val="20"/>
            <w:szCs w:val="20"/>
            <w:lang w:val="en-US"/>
          </w:rPr>
          <w:t>this</w:t>
        </w:r>
      </w:ins>
      <w:ins w:id="65" w:author="D'Alessandro Rosalia" w:date="2015-04-15T10:09:00Z">
        <w:r w:rsidR="006A37A4" w:rsidRPr="00E6391E">
          <w:rPr>
            <w:rFonts w:ascii="Times New Roman" w:hAnsi="Times New Roman"/>
            <w:sz w:val="20"/>
            <w:szCs w:val="20"/>
            <w:lang w:val="en-US"/>
          </w:rPr>
          <w:t xml:space="preserve"> is stated in the product documentation</w:t>
        </w:r>
      </w:ins>
      <w:ins w:id="66" w:author="Nokia1" w:date="2015-04-08T18:12:00Z">
        <w:r w:rsidR="003A4744" w:rsidRPr="00E6391E">
          <w:rPr>
            <w:rFonts w:ascii="Times New Roman" w:hAnsi="Times New Roman"/>
            <w:sz w:val="20"/>
            <w:szCs w:val="20"/>
            <w:lang w:val="en-GB" w:eastAsia="en-US"/>
          </w:rPr>
          <w:t>.</w:t>
        </w:r>
      </w:ins>
    </w:p>
    <w:p w:rsidR="001F1CAD" w:rsidRPr="00E6391E" w:rsidRDefault="001F1CAD" w:rsidP="006A37A4">
      <w:pPr>
        <w:pStyle w:val="Paragrafoelenco"/>
        <w:numPr>
          <w:ilvl w:val="0"/>
          <w:numId w:val="34"/>
        </w:numPr>
        <w:rPr>
          <w:ins w:id="67" w:author="Nokia1" w:date="2015-04-08T18:12:00Z"/>
          <w:rFonts w:ascii="Times New Roman" w:hAnsi="Times New Roman"/>
          <w:sz w:val="20"/>
          <w:szCs w:val="20"/>
          <w:lang w:val="en-US"/>
        </w:rPr>
      </w:pPr>
      <w:ins w:id="68" w:author="Nokia1" w:date="2015-04-08T18:12:00Z">
        <w:del w:id="69" w:author="D'Alessandro Rosalia" w:date="2015-04-15T10:08:00Z">
          <w:r w:rsidRPr="00E6391E" w:rsidDel="006A37A4">
            <w:rPr>
              <w:rFonts w:ascii="Times New Roman" w:hAnsi="Times New Roman"/>
              <w:sz w:val="20"/>
              <w:szCs w:val="20"/>
              <w:lang w:val="en-US"/>
            </w:rPr>
            <w:delText xml:space="preserve">A separate entity provides the </w:delText>
          </w:r>
        </w:del>
      </w:ins>
      <w:ins w:id="70" w:author="Nokia1" w:date="2015-04-08T18:28:00Z">
        <w:del w:id="71" w:author="D'Alessandro Rosalia" w:date="2015-04-15T10:08:00Z">
          <w:r w:rsidR="00810F70" w:rsidRPr="00E6391E" w:rsidDel="006A37A4">
            <w:rPr>
              <w:rFonts w:ascii="Times New Roman" w:hAnsi="Times New Roman"/>
              <w:sz w:val="20"/>
              <w:szCs w:val="20"/>
              <w:lang w:val="en-US"/>
            </w:rPr>
            <w:delText>capability described above</w:delText>
          </w:r>
        </w:del>
      </w:ins>
      <w:ins w:id="72" w:author="Nokia1" w:date="2015-04-08T18:12:00Z">
        <w:r w:rsidRPr="00E6391E">
          <w:rPr>
            <w:rFonts w:ascii="Times New Roman" w:hAnsi="Times New Roman"/>
            <w:sz w:val="20"/>
            <w:szCs w:val="20"/>
            <w:lang w:val="en-US"/>
          </w:rPr>
          <w:t>,</w:t>
        </w:r>
      </w:ins>
      <w:ins w:id="73" w:author="D'Alessandro Rosalia" w:date="2015-04-15T10:09:00Z">
        <w:r w:rsidR="006A37A4" w:rsidRPr="00E6391E">
          <w:rPr>
            <w:rFonts w:ascii="Times New Roman" w:hAnsi="Times New Roman"/>
            <w:sz w:val="20"/>
            <w:szCs w:val="20"/>
            <w:lang w:val="en-US"/>
          </w:rPr>
          <w:t>T</w:t>
        </w:r>
      </w:ins>
      <w:ins w:id="74" w:author="Nokia1" w:date="2015-04-08T18:12:00Z">
        <w:del w:id="75" w:author="D'Alessandro Rosalia" w:date="2015-04-15T10:09:00Z">
          <w:r w:rsidRPr="00E6391E" w:rsidDel="006A37A4">
            <w:rPr>
              <w:rFonts w:ascii="Times New Roman" w:hAnsi="Times New Roman"/>
              <w:sz w:val="20"/>
              <w:szCs w:val="20"/>
              <w:lang w:val="en-US"/>
            </w:rPr>
            <w:delText xml:space="preserve"> and t</w:delText>
          </w:r>
        </w:del>
        <w:r w:rsidRPr="00E6391E">
          <w:rPr>
            <w:rFonts w:ascii="Times New Roman" w:hAnsi="Times New Roman"/>
            <w:sz w:val="20"/>
            <w:szCs w:val="20"/>
            <w:lang w:val="en-US"/>
          </w:rPr>
          <w:t>he MME product documentation state</w:t>
        </w:r>
      </w:ins>
      <w:ins w:id="76" w:author="D'Alessandro Rosalia" w:date="2015-04-15T10:09:00Z">
        <w:r w:rsidR="006A37A4" w:rsidRPr="00E6391E">
          <w:rPr>
            <w:rFonts w:ascii="Times New Roman" w:hAnsi="Times New Roman"/>
            <w:sz w:val="20"/>
            <w:szCs w:val="20"/>
            <w:lang w:val="en-US"/>
          </w:rPr>
          <w:t>s</w:t>
        </w:r>
      </w:ins>
      <w:ins w:id="77" w:author="Nokia1" w:date="2015-04-08T18:12:00Z">
        <w:del w:id="78" w:author="D'Alessandro Rosalia" w:date="2015-04-14T14:16:00Z">
          <w:r w:rsidRPr="00E6391E" w:rsidDel="00450414">
            <w:rPr>
              <w:rFonts w:ascii="Times New Roman" w:hAnsi="Times New Roman"/>
              <w:sz w:val="20"/>
              <w:szCs w:val="20"/>
              <w:lang w:val="en-US"/>
            </w:rPr>
            <w:delText>s</w:delText>
          </w:r>
        </w:del>
        <w:r w:rsidRPr="00E6391E">
          <w:rPr>
            <w:rFonts w:ascii="Times New Roman" w:hAnsi="Times New Roman"/>
            <w:sz w:val="20"/>
            <w:szCs w:val="20"/>
            <w:lang w:val="en-US"/>
          </w:rPr>
          <w:t xml:space="preserve"> </w:t>
        </w:r>
      </w:ins>
      <w:ins w:id="79" w:author="D'Alessandro Rosalia" w:date="2015-04-15T10:09:00Z">
        <w:r w:rsidR="006A37A4" w:rsidRPr="00E6391E">
          <w:rPr>
            <w:rFonts w:ascii="Times New Roman" w:hAnsi="Times New Roman"/>
            <w:sz w:val="20"/>
            <w:szCs w:val="20"/>
            <w:lang w:val="en-US"/>
          </w:rPr>
          <w:t xml:space="preserve">that </w:t>
        </w:r>
      </w:ins>
      <w:ins w:id="80" w:author="D'Alessandro Rosalia" w:date="2015-04-14T15:35:00Z">
        <w:r w:rsidR="00E7323D" w:rsidRPr="00E6391E">
          <w:rPr>
            <w:rFonts w:ascii="Times New Roman" w:hAnsi="Times New Roman"/>
            <w:sz w:val="20"/>
            <w:szCs w:val="20"/>
            <w:lang w:val="en-US"/>
          </w:rPr>
          <w:t xml:space="preserve">the capability is not supported and </w:t>
        </w:r>
      </w:ins>
      <w:ins w:id="81" w:author="Nokia1" w:date="2015-04-08T18:12:00Z">
        <w:r w:rsidRPr="00E6391E">
          <w:rPr>
            <w:rFonts w:ascii="Times New Roman" w:hAnsi="Times New Roman"/>
            <w:sz w:val="20"/>
            <w:szCs w:val="20"/>
            <w:lang w:val="en-US"/>
          </w:rPr>
          <w:t xml:space="preserve">that the MME needs to be deployed together with </w:t>
        </w:r>
        <w:del w:id="82" w:author="D'Alessandro Rosalia" w:date="2015-04-15T10:09:00Z">
          <w:r w:rsidRPr="00E6391E" w:rsidDel="006A37A4">
            <w:rPr>
              <w:rFonts w:ascii="Times New Roman" w:hAnsi="Times New Roman"/>
              <w:sz w:val="20"/>
              <w:szCs w:val="20"/>
              <w:lang w:val="en-US"/>
            </w:rPr>
            <w:delText xml:space="preserve">such </w:delText>
          </w:r>
        </w:del>
        <w:r w:rsidRPr="00E6391E">
          <w:rPr>
            <w:rFonts w:ascii="Times New Roman" w:hAnsi="Times New Roman"/>
            <w:sz w:val="20"/>
            <w:szCs w:val="20"/>
            <w:lang w:val="en-US"/>
          </w:rPr>
          <w:t>a separate entity</w:t>
        </w:r>
      </w:ins>
      <w:ins w:id="83" w:author="D'Alessandro Rosalia" w:date="2015-04-15T10:09:00Z">
        <w:r w:rsidR="006A37A4" w:rsidRPr="00E6391E">
          <w:rPr>
            <w:rFonts w:ascii="Times New Roman" w:hAnsi="Times New Roman"/>
            <w:sz w:val="20"/>
            <w:szCs w:val="20"/>
            <w:lang w:val="en-US"/>
          </w:rPr>
          <w:t xml:space="preserve"> which provides the capability described above</w:t>
        </w:r>
      </w:ins>
      <w:ins w:id="84" w:author="Nokia1" w:date="2015-04-08T18:12:00Z">
        <w:r w:rsidR="003A4744" w:rsidRPr="00E6391E">
          <w:rPr>
            <w:rFonts w:ascii="Times New Roman" w:hAnsi="Times New Roman"/>
            <w:sz w:val="20"/>
            <w:szCs w:val="20"/>
            <w:lang w:val="en-GB" w:eastAsia="en-US"/>
          </w:rPr>
          <w:t xml:space="preserve">. </w:t>
        </w:r>
      </w:ins>
    </w:p>
    <w:p w:rsidR="007945DC" w:rsidRPr="00E6391E" w:rsidRDefault="003A4744" w:rsidP="007945DC">
      <w:pPr>
        <w:rPr>
          <w:ins w:id="85" w:author="Nokia1" w:date="2015-04-08T18:12:00Z"/>
        </w:rPr>
      </w:pPr>
      <w:ins w:id="86" w:author="Nokia1" w:date="2015-04-08T18:12:00Z">
        <w:r w:rsidRPr="00E6391E">
          <w:t>NOTE 1: Such a separate</w:t>
        </w:r>
        <w:r w:rsidR="007945DC" w:rsidRPr="00E6391E">
          <w:t xml:space="preserve"> entity could e.g. be a GTP Firewall. </w:t>
        </w:r>
      </w:ins>
    </w:p>
    <w:p w:rsidR="00810F70" w:rsidRDefault="007945DC" w:rsidP="00810F70">
      <w:pPr>
        <w:rPr>
          <w:i/>
        </w:rPr>
      </w:pPr>
      <w:ins w:id="87" w:author="Nokia1" w:date="2015-04-08T18:12:00Z">
        <w:r w:rsidRPr="00E6391E">
          <w:t>NOTE 2: Test cases for this separate entity are not provided in the present document, but are believed to be similar to them.</w:t>
        </w:r>
      </w:ins>
      <w:commentRangeEnd w:id="56"/>
      <w:r w:rsidR="00597B80" w:rsidRPr="00E6391E">
        <w:rPr>
          <w:rStyle w:val="Rimandocommento"/>
          <w:sz w:val="20"/>
        </w:rPr>
        <w:commentReference w:id="56"/>
      </w:r>
      <w:ins w:id="89" w:author="Nokia1" w:date="2015-04-08T18:23:00Z">
        <w:del w:id="90" w:author="D'Alessandro Rosalia" w:date="2015-04-14T14:16:00Z">
          <w:r w:rsidR="00810F70" w:rsidDel="00450414">
            <w:delText xml:space="preserve">NOTE 3: The check could </w:delText>
          </w:r>
        </w:del>
      </w:ins>
      <w:ins w:id="91" w:author="Nokia1" w:date="2015-04-08T18:36:00Z">
        <w:del w:id="92" w:author="D'Alessandro Rosalia" w:date="2015-04-14T14:16:00Z">
          <w:r w:rsidR="001F53EE" w:rsidDel="00450414">
            <w:delText xml:space="preserve">be </w:delText>
          </w:r>
        </w:del>
      </w:ins>
      <w:ins w:id="93" w:author="Nokia1" w:date="2015-04-08T18:23:00Z">
        <w:del w:id="94" w:author="D'Alessandro Rosalia" w:date="2015-04-14T14:16:00Z">
          <w:r w:rsidR="00810F70" w:rsidDel="00450414">
            <w:delText xml:space="preserve">performed e.g. against a whitelist </w:delText>
          </w:r>
        </w:del>
      </w:ins>
      <w:ins w:id="95" w:author="Nokia1" w:date="2015-04-08T18:35:00Z">
        <w:del w:id="96" w:author="D'Alessandro Rosalia" w:date="2015-04-14T14:16:00Z">
          <w:r w:rsidR="001F53EE" w:rsidDel="00450414">
            <w:delText xml:space="preserve">or blacklist </w:delText>
          </w:r>
        </w:del>
      </w:ins>
      <w:ins w:id="97" w:author="Nokia1" w:date="2015-04-08T18:23:00Z">
        <w:del w:id="98" w:author="D'Alessandro Rosalia" w:date="2015-04-14T14:16:00Z">
          <w:r w:rsidR="00810F70" w:rsidDel="00450414">
            <w:delText>of permitted message type / sender identity combinations.</w:delText>
          </w:r>
        </w:del>
      </w:ins>
      <w:ins w:id="99" w:author="Nokia2" w:date="2015-04-02T17:40:00Z">
        <w:del w:id="100" w:author="Nokia1" w:date="2015-04-08T18:29:00Z">
          <w:r w:rsidR="0096197B" w:rsidDel="00810F70">
            <w:br/>
          </w:r>
        </w:del>
      </w:ins>
    </w:p>
    <w:p w:rsidR="00810F70" w:rsidRPr="00B826AC" w:rsidRDefault="00810F70" w:rsidP="00810F70">
      <w:pPr>
        <w:rPr>
          <w:ins w:id="101" w:author="Nokia1" w:date="2015-04-08T18:24:00Z"/>
        </w:rPr>
      </w:pPr>
      <w:ins w:id="102" w:author="Nokia1" w:date="2015-04-08T18:24:00Z">
        <w:r w:rsidRPr="00B826AC">
          <w:rPr>
            <w:rFonts w:hint="eastAsia"/>
            <w:i/>
          </w:rPr>
          <w:t xml:space="preserve">Threat </w:t>
        </w:r>
        <w:r w:rsidRPr="00B826AC">
          <w:rPr>
            <w:i/>
          </w:rPr>
          <w:t xml:space="preserve">References: </w:t>
        </w:r>
        <w:r>
          <w:t>tba</w:t>
        </w:r>
      </w:ins>
    </w:p>
    <w:p w:rsidR="00810F70" w:rsidRPr="00B826AC" w:rsidRDefault="00810F70" w:rsidP="00810F70">
      <w:pPr>
        <w:rPr>
          <w:ins w:id="103" w:author="Nokia1" w:date="2015-04-08T18:24:00Z"/>
        </w:rPr>
      </w:pPr>
      <w:ins w:id="104" w:author="Nokia1" w:date="2015-04-08T18:24:00Z">
        <w:r w:rsidRPr="00B826AC">
          <w:rPr>
            <w:i/>
          </w:rPr>
          <w:t>Security Objective references</w:t>
        </w:r>
        <w:r w:rsidRPr="00B826AC">
          <w:t>:</w:t>
        </w:r>
        <w:r w:rsidRPr="00B826AC">
          <w:rPr>
            <w:rFonts w:hint="eastAsia"/>
            <w:lang w:eastAsia="zh-CN"/>
          </w:rPr>
          <w:t xml:space="preserve"> </w:t>
        </w:r>
        <w:r>
          <w:t>tba</w:t>
        </w:r>
        <w:r w:rsidRPr="00B826AC">
          <w:rPr>
            <w:rFonts w:hint="eastAsia"/>
            <w:lang w:eastAsia="zh-CN"/>
          </w:rPr>
          <w:t>.</w:t>
        </w:r>
      </w:ins>
    </w:p>
    <w:p w:rsidR="00E34FF0" w:rsidRDefault="00810F70">
      <w:pPr>
        <w:pPrChange w:id="105" w:author="Nokia1" w:date="2015-04-08T18:36:00Z">
          <w:pPr>
            <w:keepNext/>
            <w:keepLines/>
            <w:spacing w:before="180"/>
            <w:ind w:left="1134" w:hanging="1134"/>
            <w:outlineLvl w:val="1"/>
          </w:pPr>
        </w:pPrChange>
      </w:pPr>
      <w:ins w:id="106" w:author="Nokia1" w:date="2015-04-08T18:24:00Z">
        <w:r w:rsidRPr="00B826AC">
          <w:rPr>
            <w:i/>
          </w:rPr>
          <w:t>Test case</w:t>
        </w:r>
        <w:r w:rsidRPr="00B826AC">
          <w:t xml:space="preserve">: </w:t>
        </w:r>
        <w:r>
          <w:t>TBD</w:t>
        </w:r>
      </w:ins>
    </w:p>
    <w:p w:rsidR="005918E5" w:rsidRPr="006A301C" w:rsidDel="001F53EE" w:rsidRDefault="005918E5" w:rsidP="005918E5">
      <w:pPr>
        <w:rPr>
          <w:del w:id="107" w:author="Nokia1" w:date="2015-04-08T18:36:00Z"/>
        </w:rPr>
      </w:pPr>
    </w:p>
    <w:p w:rsidR="001F1CAD" w:rsidRDefault="005245D2">
      <w:pPr>
        <w:rPr>
          <w:rFonts w:ascii="Arial" w:hAnsi="Arial" w:cs="Arial"/>
          <w:sz w:val="32"/>
          <w:lang w:eastAsia="zh-CN"/>
        </w:rPr>
        <w:pPrChange w:id="108" w:author="Nokia1" w:date="2015-04-08T18:36:00Z">
          <w:pPr>
            <w:keepNext/>
            <w:keepLines/>
            <w:spacing w:before="180"/>
            <w:ind w:left="1134" w:hanging="1134"/>
            <w:outlineLvl w:val="1"/>
          </w:pPr>
        </w:pPrChange>
      </w:pPr>
      <w:r>
        <w:rPr>
          <w:rFonts w:ascii="Arial" w:hAnsi="Arial" w:cs="Arial"/>
          <w:sz w:val="32"/>
          <w:lang w:eastAsia="zh-CN"/>
        </w:rPr>
        <w:t>+++END OF CHANGES to Annex B +++</w:t>
      </w:r>
    </w:p>
    <w:p w:rsidR="00852F38" w:rsidRDefault="00852F38" w:rsidP="005245D2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32"/>
          <w:lang w:eastAsia="zh-CN"/>
        </w:rPr>
      </w:pPr>
    </w:p>
    <w:sectPr w:rsidR="00852F38" w:rsidSect="00A6431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0" w:author="D'Alessandro Rosalia" w:date="2015-04-14T16:33:00Z" w:initials="TI">
    <w:p w:rsidR="00597B80" w:rsidRDefault="00597B80">
      <w:pPr>
        <w:pStyle w:val="Testocommento"/>
      </w:pPr>
      <w:r>
        <w:rPr>
          <w:rStyle w:val="Rimandocommento"/>
        </w:rPr>
        <w:annotationRef/>
      </w:r>
      <w:r w:rsidR="00413DF1">
        <w:t xml:space="preserve">For the reason  explained in the discussion, </w:t>
      </w:r>
      <w:r>
        <w:t>TI proposes to remove this word</w:t>
      </w:r>
      <w:r w:rsidR="00413DF1">
        <w:t xml:space="preserve">. </w:t>
      </w:r>
    </w:p>
  </w:comment>
  <w:comment w:id="30" w:author="D'Alessandro Rosalia" w:date="2015-04-14T16:34:00Z" w:initials="TI">
    <w:p w:rsidR="00E7323D" w:rsidRDefault="00E7323D">
      <w:pPr>
        <w:pStyle w:val="Testocommento"/>
      </w:pPr>
      <w:r>
        <w:rPr>
          <w:rStyle w:val="Rimandocommento"/>
        </w:rPr>
        <w:annotationRef/>
      </w:r>
      <w:r w:rsidR="00413DF1">
        <w:t xml:space="preserve">This  text is moved upwards from </w:t>
      </w:r>
      <w:r>
        <w:t>NOTE 3</w:t>
      </w:r>
    </w:p>
  </w:comment>
  <w:comment w:id="37" w:author="D'Alessandro Rosalia" w:date="2015-04-14T15:51:00Z" w:initials="TI">
    <w:p w:rsidR="005918E5" w:rsidRDefault="005918E5">
      <w:pPr>
        <w:pStyle w:val="Testocommento"/>
      </w:pPr>
      <w:r>
        <w:rPr>
          <w:rStyle w:val="Rimandocommento"/>
        </w:rPr>
        <w:annotationRef/>
      </w:r>
      <w:proofErr w:type="spellStart"/>
      <w:r>
        <w:t>Guidances</w:t>
      </w:r>
      <w:proofErr w:type="spellEnd"/>
      <w:r>
        <w:t xml:space="preserve"> proposed by TI</w:t>
      </w:r>
    </w:p>
  </w:comment>
  <w:comment w:id="56" w:author="D'Alessandro Rosalia" w:date="2015-04-15T10:51:00Z" w:initials="TI">
    <w:p w:rsidR="00597B80" w:rsidRDefault="00597B80">
      <w:pPr>
        <w:pStyle w:val="Testocommento"/>
      </w:pPr>
      <w:r>
        <w:rPr>
          <w:rStyle w:val="Rimandocommento"/>
        </w:rPr>
        <w:annotationRef/>
      </w:r>
      <w:r>
        <w:t xml:space="preserve">If SA3 agrees to remove the </w:t>
      </w:r>
      <w:r w:rsidR="00A1709B">
        <w:t>“</w:t>
      </w:r>
      <w:proofErr w:type="spellStart"/>
      <w:r w:rsidR="00A1709B">
        <w:t>conditional”</w:t>
      </w:r>
      <w:r>
        <w:t>than</w:t>
      </w:r>
      <w:proofErr w:type="spellEnd"/>
      <w:r>
        <w:t xml:space="preserve"> </w:t>
      </w:r>
      <w:r w:rsidR="00A1709B">
        <w:t xml:space="preserve"> </w:t>
      </w:r>
      <w:r>
        <w:t xml:space="preserve">this </w:t>
      </w:r>
      <w:r w:rsidR="00A1709B">
        <w:t xml:space="preserve">whole part </w:t>
      </w:r>
      <w:r>
        <w:t>should be removed</w:t>
      </w:r>
      <w:r w:rsidR="00A1709B">
        <w:t xml:space="preserve"> accordingly, to be consistent</w:t>
      </w:r>
      <w:r>
        <w:t>.</w:t>
      </w:r>
      <w:r w:rsidR="00A1709B">
        <w:t xml:space="preserve">   </w:t>
      </w:r>
      <w:bookmarkStart w:id="88" w:name="_GoBack"/>
      <w:bookmarkEnd w:id="88"/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2A4" w:rsidRDefault="00B822A4">
      <w:r>
        <w:separator/>
      </w:r>
    </w:p>
  </w:endnote>
  <w:endnote w:type="continuationSeparator" w:id="0">
    <w:p w:rsidR="00B822A4" w:rsidRDefault="00B8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2A4" w:rsidRDefault="00B822A4">
      <w:r>
        <w:separator/>
      </w:r>
    </w:p>
  </w:footnote>
  <w:footnote w:type="continuationSeparator" w:id="0">
    <w:p w:rsidR="00B822A4" w:rsidRDefault="00B82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6865"/>
    <w:multiLevelType w:val="hybridMultilevel"/>
    <w:tmpl w:val="0E6C9E00"/>
    <w:lvl w:ilvl="0" w:tplc="A4B64E00">
      <w:start w:val="1"/>
      <w:numFmt w:val="bullet"/>
      <w:lvlText w:val="-"/>
      <w:lvlJc w:val="left"/>
      <w:pPr>
        <w:ind w:left="988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077D6D69"/>
    <w:multiLevelType w:val="hybridMultilevel"/>
    <w:tmpl w:val="42AE9FE8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">
    <w:nsid w:val="0A0F145A"/>
    <w:multiLevelType w:val="hybridMultilevel"/>
    <w:tmpl w:val="D340CA98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1C0BFB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">
    <w:nsid w:val="0F8A5A13"/>
    <w:multiLevelType w:val="hybridMultilevel"/>
    <w:tmpl w:val="A7DC30FE"/>
    <w:lvl w:ilvl="0" w:tplc="63BEC98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5">
    <w:nsid w:val="13B66D6D"/>
    <w:multiLevelType w:val="hybridMultilevel"/>
    <w:tmpl w:val="5C72F4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4C252F"/>
    <w:multiLevelType w:val="hybridMultilevel"/>
    <w:tmpl w:val="7C181E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C0AB6"/>
    <w:multiLevelType w:val="hybridMultilevel"/>
    <w:tmpl w:val="24CC25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86086B"/>
    <w:multiLevelType w:val="hybridMultilevel"/>
    <w:tmpl w:val="92F43B5C"/>
    <w:lvl w:ilvl="0" w:tplc="5D9493AC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abstractNum w:abstractNumId="9">
    <w:nsid w:val="19A219C6"/>
    <w:multiLevelType w:val="hybridMultilevel"/>
    <w:tmpl w:val="D6FE7D8C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>
    <w:nsid w:val="1FF70134"/>
    <w:multiLevelType w:val="hybridMultilevel"/>
    <w:tmpl w:val="8E20F93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1">
    <w:nsid w:val="20522258"/>
    <w:multiLevelType w:val="hybridMultilevel"/>
    <w:tmpl w:val="9A182048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2">
    <w:nsid w:val="2930423A"/>
    <w:multiLevelType w:val="hybridMultilevel"/>
    <w:tmpl w:val="DA1E44AC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>
    <w:nsid w:val="31AC43C0"/>
    <w:multiLevelType w:val="hybridMultilevel"/>
    <w:tmpl w:val="B0FE83F4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>
    <w:nsid w:val="32A51540"/>
    <w:multiLevelType w:val="hybridMultilevel"/>
    <w:tmpl w:val="03C05A5E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>
    <w:nsid w:val="36F46F73"/>
    <w:multiLevelType w:val="hybridMultilevel"/>
    <w:tmpl w:val="A072B1AE"/>
    <w:lvl w:ilvl="0" w:tplc="0352AF0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48EE205E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7">
    <w:nsid w:val="4C1C08EA"/>
    <w:multiLevelType w:val="hybridMultilevel"/>
    <w:tmpl w:val="43FA636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F62D9A"/>
    <w:multiLevelType w:val="hybridMultilevel"/>
    <w:tmpl w:val="646E3D6A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9">
    <w:nsid w:val="4EC233B9"/>
    <w:multiLevelType w:val="hybridMultilevel"/>
    <w:tmpl w:val="E8A4870C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0">
    <w:nsid w:val="57093E78"/>
    <w:multiLevelType w:val="hybridMultilevel"/>
    <w:tmpl w:val="A976B9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564226"/>
    <w:multiLevelType w:val="hybridMultilevel"/>
    <w:tmpl w:val="38A6BBF2"/>
    <w:lvl w:ilvl="0" w:tplc="691CE53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2">
    <w:nsid w:val="588D6013"/>
    <w:multiLevelType w:val="hybridMultilevel"/>
    <w:tmpl w:val="E40649C0"/>
    <w:lvl w:ilvl="0" w:tplc="8FA8B0E6">
      <w:start w:val="1"/>
      <w:numFmt w:val="lowerLetter"/>
      <w:lvlText w:val="%1)"/>
      <w:lvlJc w:val="left"/>
      <w:pPr>
        <w:ind w:left="11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3">
    <w:nsid w:val="5AA93D6C"/>
    <w:multiLevelType w:val="hybridMultilevel"/>
    <w:tmpl w:val="0E58A518"/>
    <w:lvl w:ilvl="0" w:tplc="41640460">
      <w:numFmt w:val="bullet"/>
      <w:lvlText w:val="•"/>
      <w:lvlJc w:val="left"/>
      <w:pPr>
        <w:ind w:left="75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4">
    <w:nsid w:val="5F9D5F9F"/>
    <w:multiLevelType w:val="hybridMultilevel"/>
    <w:tmpl w:val="4E4290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A72593"/>
    <w:multiLevelType w:val="hybridMultilevel"/>
    <w:tmpl w:val="8654E9F6"/>
    <w:lvl w:ilvl="0" w:tplc="FA0EA51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6">
    <w:nsid w:val="6217535E"/>
    <w:multiLevelType w:val="hybridMultilevel"/>
    <w:tmpl w:val="EBEEA3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FF2445"/>
    <w:multiLevelType w:val="hybridMultilevel"/>
    <w:tmpl w:val="3F948D1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825283E"/>
    <w:multiLevelType w:val="hybridMultilevel"/>
    <w:tmpl w:val="3618BF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CE7747"/>
    <w:multiLevelType w:val="hybridMultilevel"/>
    <w:tmpl w:val="614E546A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186EAB"/>
    <w:multiLevelType w:val="hybridMultilevel"/>
    <w:tmpl w:val="9A182048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1">
    <w:nsid w:val="76FA18F0"/>
    <w:multiLevelType w:val="hybridMultilevel"/>
    <w:tmpl w:val="CDF6F4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211409"/>
    <w:multiLevelType w:val="hybridMultilevel"/>
    <w:tmpl w:val="E870AC46"/>
    <w:lvl w:ilvl="0" w:tplc="A4B64E00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>
    <w:nsid w:val="7AB2547B"/>
    <w:multiLevelType w:val="hybridMultilevel"/>
    <w:tmpl w:val="7830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640460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163118"/>
    <w:multiLevelType w:val="hybridMultilevel"/>
    <w:tmpl w:val="64C098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EF1739"/>
    <w:multiLevelType w:val="hybridMultilevel"/>
    <w:tmpl w:val="16620726"/>
    <w:lvl w:ilvl="0" w:tplc="6660E63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6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50009A"/>
    <w:multiLevelType w:val="hybridMultilevel"/>
    <w:tmpl w:val="0FFEBF4C"/>
    <w:lvl w:ilvl="0" w:tplc="A4B64E00">
      <w:start w:val="1"/>
      <w:numFmt w:val="bullet"/>
      <w:lvlText w:val="-"/>
      <w:lvlJc w:val="left"/>
      <w:pPr>
        <w:ind w:left="987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32"/>
  </w:num>
  <w:num w:numId="3">
    <w:abstractNumId w:val="35"/>
  </w:num>
  <w:num w:numId="4">
    <w:abstractNumId w:val="37"/>
  </w:num>
  <w:num w:numId="5">
    <w:abstractNumId w:val="34"/>
  </w:num>
  <w:num w:numId="6">
    <w:abstractNumId w:val="15"/>
  </w:num>
  <w:num w:numId="7">
    <w:abstractNumId w:val="3"/>
  </w:num>
  <w:num w:numId="8">
    <w:abstractNumId w:val="16"/>
  </w:num>
  <w:num w:numId="9">
    <w:abstractNumId w:val="14"/>
  </w:num>
  <w:num w:numId="10">
    <w:abstractNumId w:val="9"/>
  </w:num>
  <w:num w:numId="11">
    <w:abstractNumId w:val="8"/>
  </w:num>
  <w:num w:numId="12">
    <w:abstractNumId w:val="25"/>
  </w:num>
  <w:num w:numId="13">
    <w:abstractNumId w:val="21"/>
  </w:num>
  <w:num w:numId="14">
    <w:abstractNumId w:val="11"/>
  </w:num>
  <w:num w:numId="15">
    <w:abstractNumId w:val="10"/>
  </w:num>
  <w:num w:numId="16">
    <w:abstractNumId w:val="19"/>
  </w:num>
  <w:num w:numId="17">
    <w:abstractNumId w:val="1"/>
  </w:num>
  <w:num w:numId="18">
    <w:abstractNumId w:val="13"/>
  </w:num>
  <w:num w:numId="19">
    <w:abstractNumId w:val="0"/>
  </w:num>
  <w:num w:numId="20">
    <w:abstractNumId w:val="4"/>
  </w:num>
  <w:num w:numId="21">
    <w:abstractNumId w:val="22"/>
  </w:num>
  <w:num w:numId="22">
    <w:abstractNumId w:val="30"/>
  </w:num>
  <w:num w:numId="23">
    <w:abstractNumId w:val="17"/>
  </w:num>
  <w:num w:numId="24">
    <w:abstractNumId w:val="2"/>
  </w:num>
  <w:num w:numId="25">
    <w:abstractNumId w:val="36"/>
  </w:num>
  <w:num w:numId="26">
    <w:abstractNumId w:val="29"/>
  </w:num>
  <w:num w:numId="27">
    <w:abstractNumId w:val="6"/>
  </w:num>
  <w:num w:numId="28">
    <w:abstractNumId w:val="23"/>
  </w:num>
  <w:num w:numId="29">
    <w:abstractNumId w:val="5"/>
  </w:num>
  <w:num w:numId="30">
    <w:abstractNumId w:val="33"/>
  </w:num>
  <w:num w:numId="31">
    <w:abstractNumId w:val="28"/>
  </w:num>
  <w:num w:numId="32">
    <w:abstractNumId w:val="7"/>
  </w:num>
  <w:num w:numId="33">
    <w:abstractNumId w:val="27"/>
  </w:num>
  <w:num w:numId="34">
    <w:abstractNumId w:val="24"/>
  </w:num>
  <w:num w:numId="35">
    <w:abstractNumId w:val="20"/>
  </w:num>
  <w:num w:numId="36">
    <w:abstractNumId w:val="26"/>
  </w:num>
  <w:num w:numId="37">
    <w:abstractNumId w:val="31"/>
  </w:num>
  <w:num w:numId="38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B44"/>
    <w:rsid w:val="0000365D"/>
    <w:rsid w:val="00006380"/>
    <w:rsid w:val="000148C9"/>
    <w:rsid w:val="00025B4B"/>
    <w:rsid w:val="00040DB1"/>
    <w:rsid w:val="00050C42"/>
    <w:rsid w:val="000540D7"/>
    <w:rsid w:val="00056BF2"/>
    <w:rsid w:val="00065DC1"/>
    <w:rsid w:val="00073AAF"/>
    <w:rsid w:val="0007459A"/>
    <w:rsid w:val="00075491"/>
    <w:rsid w:val="000769E7"/>
    <w:rsid w:val="00081CE2"/>
    <w:rsid w:val="0008450E"/>
    <w:rsid w:val="0009097F"/>
    <w:rsid w:val="000929AD"/>
    <w:rsid w:val="00095C89"/>
    <w:rsid w:val="00096272"/>
    <w:rsid w:val="000962FE"/>
    <w:rsid w:val="000A3010"/>
    <w:rsid w:val="000A73D5"/>
    <w:rsid w:val="000B4B79"/>
    <w:rsid w:val="000B5615"/>
    <w:rsid w:val="000C0220"/>
    <w:rsid w:val="000C0E4D"/>
    <w:rsid w:val="000C19D8"/>
    <w:rsid w:val="000C386B"/>
    <w:rsid w:val="000C624D"/>
    <w:rsid w:val="000C6D25"/>
    <w:rsid w:val="000E1562"/>
    <w:rsid w:val="000E449A"/>
    <w:rsid w:val="000E6ED9"/>
    <w:rsid w:val="000E6F3B"/>
    <w:rsid w:val="0010690C"/>
    <w:rsid w:val="00116C69"/>
    <w:rsid w:val="001246FD"/>
    <w:rsid w:val="00126DB5"/>
    <w:rsid w:val="00130483"/>
    <w:rsid w:val="00131BE5"/>
    <w:rsid w:val="001439CC"/>
    <w:rsid w:val="00143F03"/>
    <w:rsid w:val="00144ACE"/>
    <w:rsid w:val="00147EE8"/>
    <w:rsid w:val="00151B5C"/>
    <w:rsid w:val="00154D95"/>
    <w:rsid w:val="00172097"/>
    <w:rsid w:val="0017783C"/>
    <w:rsid w:val="0018321F"/>
    <w:rsid w:val="00185134"/>
    <w:rsid w:val="001976D4"/>
    <w:rsid w:val="001A1E60"/>
    <w:rsid w:val="001A51D6"/>
    <w:rsid w:val="001B1A24"/>
    <w:rsid w:val="001B1F75"/>
    <w:rsid w:val="001B7A07"/>
    <w:rsid w:val="001C225C"/>
    <w:rsid w:val="001C7DFE"/>
    <w:rsid w:val="001E31FB"/>
    <w:rsid w:val="001E40B8"/>
    <w:rsid w:val="001E5EE2"/>
    <w:rsid w:val="001E6308"/>
    <w:rsid w:val="001E6508"/>
    <w:rsid w:val="001F1CAD"/>
    <w:rsid w:val="001F53EE"/>
    <w:rsid w:val="002113FF"/>
    <w:rsid w:val="00226C01"/>
    <w:rsid w:val="0024551A"/>
    <w:rsid w:val="00246369"/>
    <w:rsid w:val="00250D99"/>
    <w:rsid w:val="002532E5"/>
    <w:rsid w:val="00255308"/>
    <w:rsid w:val="00262800"/>
    <w:rsid w:val="002733BF"/>
    <w:rsid w:val="00275DC7"/>
    <w:rsid w:val="0028224C"/>
    <w:rsid w:val="00282B76"/>
    <w:rsid w:val="00284224"/>
    <w:rsid w:val="002872BF"/>
    <w:rsid w:val="00297AA7"/>
    <w:rsid w:val="002A0B8D"/>
    <w:rsid w:val="002A541F"/>
    <w:rsid w:val="002A67BB"/>
    <w:rsid w:val="002B5E4B"/>
    <w:rsid w:val="002D2F78"/>
    <w:rsid w:val="002D5391"/>
    <w:rsid w:val="002D5ABA"/>
    <w:rsid w:val="002E0264"/>
    <w:rsid w:val="002F3FCB"/>
    <w:rsid w:val="002F549D"/>
    <w:rsid w:val="003115A5"/>
    <w:rsid w:val="00313984"/>
    <w:rsid w:val="00317955"/>
    <w:rsid w:val="003240B6"/>
    <w:rsid w:val="00327964"/>
    <w:rsid w:val="003447FB"/>
    <w:rsid w:val="00353275"/>
    <w:rsid w:val="00361229"/>
    <w:rsid w:val="00371E06"/>
    <w:rsid w:val="00375E7C"/>
    <w:rsid w:val="0037739A"/>
    <w:rsid w:val="00394918"/>
    <w:rsid w:val="00395A5C"/>
    <w:rsid w:val="003A1439"/>
    <w:rsid w:val="003A4744"/>
    <w:rsid w:val="003B2590"/>
    <w:rsid w:val="003B2946"/>
    <w:rsid w:val="003B5860"/>
    <w:rsid w:val="003C0FFC"/>
    <w:rsid w:val="003C3E68"/>
    <w:rsid w:val="003D0F2A"/>
    <w:rsid w:val="003D2A16"/>
    <w:rsid w:val="003D49E2"/>
    <w:rsid w:val="003D72B6"/>
    <w:rsid w:val="003E2FF0"/>
    <w:rsid w:val="003F49F1"/>
    <w:rsid w:val="004020F6"/>
    <w:rsid w:val="00413DF1"/>
    <w:rsid w:val="00416BA7"/>
    <w:rsid w:val="00416E19"/>
    <w:rsid w:val="00425C86"/>
    <w:rsid w:val="004304BE"/>
    <w:rsid w:val="00450414"/>
    <w:rsid w:val="00466D2E"/>
    <w:rsid w:val="004707D4"/>
    <w:rsid w:val="0047186F"/>
    <w:rsid w:val="004750C0"/>
    <w:rsid w:val="0047637E"/>
    <w:rsid w:val="00480C7F"/>
    <w:rsid w:val="00482D82"/>
    <w:rsid w:val="00485D76"/>
    <w:rsid w:val="004953CA"/>
    <w:rsid w:val="004A4D64"/>
    <w:rsid w:val="004B7A6C"/>
    <w:rsid w:val="004C09F9"/>
    <w:rsid w:val="004C1404"/>
    <w:rsid w:val="004C14EE"/>
    <w:rsid w:val="004D64F0"/>
    <w:rsid w:val="004D738A"/>
    <w:rsid w:val="004D7A59"/>
    <w:rsid w:val="004E228B"/>
    <w:rsid w:val="004E53FE"/>
    <w:rsid w:val="004F03B9"/>
    <w:rsid w:val="004F6D92"/>
    <w:rsid w:val="005010AA"/>
    <w:rsid w:val="0050493D"/>
    <w:rsid w:val="0050585C"/>
    <w:rsid w:val="00506A0B"/>
    <w:rsid w:val="005164C8"/>
    <w:rsid w:val="005245D2"/>
    <w:rsid w:val="0052700B"/>
    <w:rsid w:val="00536C51"/>
    <w:rsid w:val="005370BF"/>
    <w:rsid w:val="00551451"/>
    <w:rsid w:val="005556EB"/>
    <w:rsid w:val="00567A7E"/>
    <w:rsid w:val="00570F11"/>
    <w:rsid w:val="00574ECC"/>
    <w:rsid w:val="00580664"/>
    <w:rsid w:val="00584B11"/>
    <w:rsid w:val="005918E5"/>
    <w:rsid w:val="005972E1"/>
    <w:rsid w:val="00597B80"/>
    <w:rsid w:val="005A2337"/>
    <w:rsid w:val="005A6B8A"/>
    <w:rsid w:val="005A6DD3"/>
    <w:rsid w:val="005B0E59"/>
    <w:rsid w:val="005B15AD"/>
    <w:rsid w:val="005B3BF6"/>
    <w:rsid w:val="005B72C8"/>
    <w:rsid w:val="005D15CD"/>
    <w:rsid w:val="005D7AF1"/>
    <w:rsid w:val="005E3042"/>
    <w:rsid w:val="005F1933"/>
    <w:rsid w:val="005F4174"/>
    <w:rsid w:val="005F4E1F"/>
    <w:rsid w:val="0061738D"/>
    <w:rsid w:val="00632FEB"/>
    <w:rsid w:val="00634DE8"/>
    <w:rsid w:val="006378D1"/>
    <w:rsid w:val="00646859"/>
    <w:rsid w:val="00654424"/>
    <w:rsid w:val="00657AA4"/>
    <w:rsid w:val="00660ED6"/>
    <w:rsid w:val="0066189D"/>
    <w:rsid w:val="006750C3"/>
    <w:rsid w:val="00681C9D"/>
    <w:rsid w:val="006832C6"/>
    <w:rsid w:val="00693EE4"/>
    <w:rsid w:val="006A301C"/>
    <w:rsid w:val="006A37A4"/>
    <w:rsid w:val="006A7557"/>
    <w:rsid w:val="006C42A4"/>
    <w:rsid w:val="006D0030"/>
    <w:rsid w:val="006D1122"/>
    <w:rsid w:val="006D248D"/>
    <w:rsid w:val="006E535D"/>
    <w:rsid w:val="006F3080"/>
    <w:rsid w:val="006F5383"/>
    <w:rsid w:val="006F7681"/>
    <w:rsid w:val="007022A3"/>
    <w:rsid w:val="00704263"/>
    <w:rsid w:val="00722CDE"/>
    <w:rsid w:val="00724A72"/>
    <w:rsid w:val="00743DEE"/>
    <w:rsid w:val="00746402"/>
    <w:rsid w:val="0075027D"/>
    <w:rsid w:val="00752EDF"/>
    <w:rsid w:val="007536A0"/>
    <w:rsid w:val="00773953"/>
    <w:rsid w:val="0077638B"/>
    <w:rsid w:val="00780501"/>
    <w:rsid w:val="007828E1"/>
    <w:rsid w:val="007945DC"/>
    <w:rsid w:val="007A1A83"/>
    <w:rsid w:val="007A6903"/>
    <w:rsid w:val="007B7A2E"/>
    <w:rsid w:val="007D760D"/>
    <w:rsid w:val="007F2CB0"/>
    <w:rsid w:val="007F3293"/>
    <w:rsid w:val="007F4D10"/>
    <w:rsid w:val="0080469C"/>
    <w:rsid w:val="00804786"/>
    <w:rsid w:val="00804B51"/>
    <w:rsid w:val="00810F70"/>
    <w:rsid w:val="00820F43"/>
    <w:rsid w:val="00826B76"/>
    <w:rsid w:val="00826BFB"/>
    <w:rsid w:val="00827017"/>
    <w:rsid w:val="0083648A"/>
    <w:rsid w:val="00852F38"/>
    <w:rsid w:val="00856BDF"/>
    <w:rsid w:val="0086293B"/>
    <w:rsid w:val="0086459B"/>
    <w:rsid w:val="00875159"/>
    <w:rsid w:val="00882386"/>
    <w:rsid w:val="00887D20"/>
    <w:rsid w:val="00893912"/>
    <w:rsid w:val="0089426C"/>
    <w:rsid w:val="00896D2F"/>
    <w:rsid w:val="008A0BBC"/>
    <w:rsid w:val="008A40C8"/>
    <w:rsid w:val="008A6A5E"/>
    <w:rsid w:val="008B3B68"/>
    <w:rsid w:val="008B60FD"/>
    <w:rsid w:val="008C1917"/>
    <w:rsid w:val="008C3092"/>
    <w:rsid w:val="008C6634"/>
    <w:rsid w:val="008F0E81"/>
    <w:rsid w:val="008F493A"/>
    <w:rsid w:val="009012BA"/>
    <w:rsid w:val="009024AB"/>
    <w:rsid w:val="009066EC"/>
    <w:rsid w:val="009067AB"/>
    <w:rsid w:val="009150F4"/>
    <w:rsid w:val="00921562"/>
    <w:rsid w:val="0092156B"/>
    <w:rsid w:val="0092224A"/>
    <w:rsid w:val="00926B1B"/>
    <w:rsid w:val="00930709"/>
    <w:rsid w:val="00935701"/>
    <w:rsid w:val="0093609C"/>
    <w:rsid w:val="0094017F"/>
    <w:rsid w:val="00940213"/>
    <w:rsid w:val="00943529"/>
    <w:rsid w:val="009467FC"/>
    <w:rsid w:val="0096197B"/>
    <w:rsid w:val="0096352E"/>
    <w:rsid w:val="00965865"/>
    <w:rsid w:val="009709C0"/>
    <w:rsid w:val="0097202D"/>
    <w:rsid w:val="00972981"/>
    <w:rsid w:val="00973B44"/>
    <w:rsid w:val="00982505"/>
    <w:rsid w:val="00992445"/>
    <w:rsid w:val="00996C62"/>
    <w:rsid w:val="009A1CE9"/>
    <w:rsid w:val="009A6920"/>
    <w:rsid w:val="009B0D3D"/>
    <w:rsid w:val="009B4198"/>
    <w:rsid w:val="009B742A"/>
    <w:rsid w:val="009C2B06"/>
    <w:rsid w:val="009C33E1"/>
    <w:rsid w:val="009D0C80"/>
    <w:rsid w:val="009D1955"/>
    <w:rsid w:val="009D3D3E"/>
    <w:rsid w:val="009F4215"/>
    <w:rsid w:val="009F4C01"/>
    <w:rsid w:val="00A00646"/>
    <w:rsid w:val="00A1709B"/>
    <w:rsid w:val="00A22C81"/>
    <w:rsid w:val="00A25E20"/>
    <w:rsid w:val="00A533BC"/>
    <w:rsid w:val="00A5522A"/>
    <w:rsid w:val="00A566E7"/>
    <w:rsid w:val="00A5781B"/>
    <w:rsid w:val="00A609B5"/>
    <w:rsid w:val="00A64319"/>
    <w:rsid w:val="00A7461B"/>
    <w:rsid w:val="00A9670F"/>
    <w:rsid w:val="00A978B9"/>
    <w:rsid w:val="00AA38D4"/>
    <w:rsid w:val="00AA6A9D"/>
    <w:rsid w:val="00AB77AE"/>
    <w:rsid w:val="00AC5CF3"/>
    <w:rsid w:val="00AC7FBC"/>
    <w:rsid w:val="00AD341B"/>
    <w:rsid w:val="00AD5742"/>
    <w:rsid w:val="00AD5E44"/>
    <w:rsid w:val="00AD7C80"/>
    <w:rsid w:val="00AE6073"/>
    <w:rsid w:val="00B007F3"/>
    <w:rsid w:val="00B04FF0"/>
    <w:rsid w:val="00B06912"/>
    <w:rsid w:val="00B13EF4"/>
    <w:rsid w:val="00B24117"/>
    <w:rsid w:val="00B25948"/>
    <w:rsid w:val="00B26751"/>
    <w:rsid w:val="00B41FC3"/>
    <w:rsid w:val="00B42781"/>
    <w:rsid w:val="00B5127F"/>
    <w:rsid w:val="00B5511A"/>
    <w:rsid w:val="00B72C12"/>
    <w:rsid w:val="00B7791C"/>
    <w:rsid w:val="00B77E7E"/>
    <w:rsid w:val="00B80303"/>
    <w:rsid w:val="00B822A4"/>
    <w:rsid w:val="00B82E76"/>
    <w:rsid w:val="00BA19F3"/>
    <w:rsid w:val="00BA3B88"/>
    <w:rsid w:val="00BA7D3E"/>
    <w:rsid w:val="00BB0B98"/>
    <w:rsid w:val="00BB71D2"/>
    <w:rsid w:val="00BD01AE"/>
    <w:rsid w:val="00BD6168"/>
    <w:rsid w:val="00BD64E8"/>
    <w:rsid w:val="00BD7CCB"/>
    <w:rsid w:val="00BE4048"/>
    <w:rsid w:val="00C01F32"/>
    <w:rsid w:val="00C06E8A"/>
    <w:rsid w:val="00C17B70"/>
    <w:rsid w:val="00C30B6F"/>
    <w:rsid w:val="00C33884"/>
    <w:rsid w:val="00C34C85"/>
    <w:rsid w:val="00C35686"/>
    <w:rsid w:val="00C4313D"/>
    <w:rsid w:val="00C46463"/>
    <w:rsid w:val="00C470D1"/>
    <w:rsid w:val="00C55A84"/>
    <w:rsid w:val="00C56F85"/>
    <w:rsid w:val="00C80F3C"/>
    <w:rsid w:val="00C849E8"/>
    <w:rsid w:val="00C85E1C"/>
    <w:rsid w:val="00C94191"/>
    <w:rsid w:val="00C95075"/>
    <w:rsid w:val="00C975EE"/>
    <w:rsid w:val="00C97918"/>
    <w:rsid w:val="00CA7E65"/>
    <w:rsid w:val="00CB4777"/>
    <w:rsid w:val="00CB5E8C"/>
    <w:rsid w:val="00CC25A4"/>
    <w:rsid w:val="00CE2B65"/>
    <w:rsid w:val="00D00070"/>
    <w:rsid w:val="00D37D51"/>
    <w:rsid w:val="00D37E54"/>
    <w:rsid w:val="00D473E6"/>
    <w:rsid w:val="00D53DF1"/>
    <w:rsid w:val="00D56424"/>
    <w:rsid w:val="00D70CD8"/>
    <w:rsid w:val="00D96DBC"/>
    <w:rsid w:val="00DA2B0E"/>
    <w:rsid w:val="00DB11D5"/>
    <w:rsid w:val="00DB12F0"/>
    <w:rsid w:val="00DB152B"/>
    <w:rsid w:val="00DC34B6"/>
    <w:rsid w:val="00DC4DAE"/>
    <w:rsid w:val="00DD31C7"/>
    <w:rsid w:val="00DD36E4"/>
    <w:rsid w:val="00DE03A6"/>
    <w:rsid w:val="00DE751A"/>
    <w:rsid w:val="00DF3F1E"/>
    <w:rsid w:val="00E02798"/>
    <w:rsid w:val="00E11FE0"/>
    <w:rsid w:val="00E12C0B"/>
    <w:rsid w:val="00E16421"/>
    <w:rsid w:val="00E26359"/>
    <w:rsid w:val="00E31731"/>
    <w:rsid w:val="00E327BF"/>
    <w:rsid w:val="00E34FF0"/>
    <w:rsid w:val="00E40088"/>
    <w:rsid w:val="00E40536"/>
    <w:rsid w:val="00E51913"/>
    <w:rsid w:val="00E57691"/>
    <w:rsid w:val="00E6391E"/>
    <w:rsid w:val="00E72035"/>
    <w:rsid w:val="00E7323D"/>
    <w:rsid w:val="00E771C2"/>
    <w:rsid w:val="00E8390F"/>
    <w:rsid w:val="00E83D1A"/>
    <w:rsid w:val="00E85B1C"/>
    <w:rsid w:val="00E90DA0"/>
    <w:rsid w:val="00EB0942"/>
    <w:rsid w:val="00EC187C"/>
    <w:rsid w:val="00EC2312"/>
    <w:rsid w:val="00EC708C"/>
    <w:rsid w:val="00ED1A24"/>
    <w:rsid w:val="00EE5C16"/>
    <w:rsid w:val="00EF087D"/>
    <w:rsid w:val="00EF0F4F"/>
    <w:rsid w:val="00EF28B2"/>
    <w:rsid w:val="00F13155"/>
    <w:rsid w:val="00F1389C"/>
    <w:rsid w:val="00F15A6F"/>
    <w:rsid w:val="00F21CF1"/>
    <w:rsid w:val="00F22D8D"/>
    <w:rsid w:val="00F2372E"/>
    <w:rsid w:val="00F26B70"/>
    <w:rsid w:val="00F27EE6"/>
    <w:rsid w:val="00F306C3"/>
    <w:rsid w:val="00F42FD4"/>
    <w:rsid w:val="00F448F5"/>
    <w:rsid w:val="00F55528"/>
    <w:rsid w:val="00F64B1D"/>
    <w:rsid w:val="00F73886"/>
    <w:rsid w:val="00F80518"/>
    <w:rsid w:val="00F908B9"/>
    <w:rsid w:val="00F942C6"/>
    <w:rsid w:val="00FA6BC0"/>
    <w:rsid w:val="00FA7331"/>
    <w:rsid w:val="00FB5C9B"/>
    <w:rsid w:val="00FC4F14"/>
    <w:rsid w:val="00FD5FBE"/>
    <w:rsid w:val="00FE3F0B"/>
    <w:rsid w:val="00FF1E84"/>
    <w:rsid w:val="00FF38F4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64319"/>
    <w:pPr>
      <w:spacing w:after="180"/>
    </w:pPr>
    <w:rPr>
      <w:rFonts w:ascii="Times New Roman" w:hAnsi="Times New Roman"/>
      <w:lang w:val="en-GB"/>
    </w:rPr>
  </w:style>
  <w:style w:type="paragraph" w:styleId="Titolo1">
    <w:name w:val="heading 1"/>
    <w:next w:val="Normale"/>
    <w:link w:val="Titolo1Carattere"/>
    <w:uiPriority w:val="9"/>
    <w:qFormat/>
    <w:rsid w:val="00A6431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uiPriority w:val="9"/>
    <w:qFormat/>
    <w:rsid w:val="00A643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qFormat/>
    <w:rsid w:val="00A64319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rsid w:val="00A64319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rsid w:val="00A64319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A64319"/>
    <w:pPr>
      <w:outlineLvl w:val="5"/>
    </w:pPr>
  </w:style>
  <w:style w:type="paragraph" w:styleId="Titolo7">
    <w:name w:val="heading 7"/>
    <w:basedOn w:val="H6"/>
    <w:next w:val="Normale"/>
    <w:qFormat/>
    <w:rsid w:val="00A64319"/>
    <w:pPr>
      <w:outlineLvl w:val="6"/>
    </w:pPr>
  </w:style>
  <w:style w:type="paragraph" w:styleId="Titolo8">
    <w:name w:val="heading 8"/>
    <w:basedOn w:val="Titolo1"/>
    <w:next w:val="Normale"/>
    <w:qFormat/>
    <w:rsid w:val="00A64319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A64319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A64319"/>
    <w:pPr>
      <w:ind w:left="1985" w:hanging="1985"/>
      <w:outlineLvl w:val="9"/>
    </w:pPr>
    <w:rPr>
      <w:sz w:val="20"/>
    </w:rPr>
  </w:style>
  <w:style w:type="paragraph" w:styleId="Sommario8">
    <w:name w:val="toc 8"/>
    <w:basedOn w:val="Sommario1"/>
    <w:semiHidden/>
    <w:rsid w:val="00A64319"/>
    <w:pPr>
      <w:spacing w:before="180"/>
      <w:ind w:left="2693" w:hanging="2693"/>
    </w:pPr>
    <w:rPr>
      <w:b/>
    </w:rPr>
  </w:style>
  <w:style w:type="paragraph" w:styleId="Sommario1">
    <w:name w:val="toc 1"/>
    <w:uiPriority w:val="39"/>
    <w:qFormat/>
    <w:rsid w:val="00A6431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6431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Sommario5">
    <w:name w:val="toc 5"/>
    <w:basedOn w:val="Sommario4"/>
    <w:semiHidden/>
    <w:rsid w:val="00A64319"/>
    <w:pPr>
      <w:ind w:left="1701" w:hanging="1701"/>
    </w:pPr>
  </w:style>
  <w:style w:type="paragraph" w:styleId="Sommario4">
    <w:name w:val="toc 4"/>
    <w:basedOn w:val="Sommario3"/>
    <w:semiHidden/>
    <w:rsid w:val="00A64319"/>
    <w:pPr>
      <w:ind w:left="1418" w:hanging="1418"/>
    </w:pPr>
  </w:style>
  <w:style w:type="paragraph" w:styleId="Sommario3">
    <w:name w:val="toc 3"/>
    <w:basedOn w:val="Sommario2"/>
    <w:uiPriority w:val="39"/>
    <w:semiHidden/>
    <w:qFormat/>
    <w:rsid w:val="00A64319"/>
    <w:pPr>
      <w:ind w:left="1134" w:hanging="1134"/>
    </w:pPr>
  </w:style>
  <w:style w:type="paragraph" w:styleId="Sommario2">
    <w:name w:val="toc 2"/>
    <w:basedOn w:val="Sommario1"/>
    <w:uiPriority w:val="39"/>
    <w:qFormat/>
    <w:rsid w:val="00A64319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rsid w:val="00A64319"/>
    <w:pPr>
      <w:ind w:left="284"/>
    </w:pPr>
  </w:style>
  <w:style w:type="paragraph" w:styleId="Indice1">
    <w:name w:val="index 1"/>
    <w:basedOn w:val="Normale"/>
    <w:semiHidden/>
    <w:rsid w:val="00A64319"/>
    <w:pPr>
      <w:keepLines/>
      <w:spacing w:after="0"/>
    </w:pPr>
  </w:style>
  <w:style w:type="paragraph" w:customStyle="1" w:styleId="ZH">
    <w:name w:val="ZH"/>
    <w:rsid w:val="00A6431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olo1"/>
    <w:next w:val="Normale"/>
    <w:rsid w:val="00A64319"/>
    <w:pPr>
      <w:outlineLvl w:val="9"/>
    </w:pPr>
  </w:style>
  <w:style w:type="paragraph" w:styleId="Numeroelenco2">
    <w:name w:val="List Number 2"/>
    <w:basedOn w:val="Numeroelenco"/>
    <w:rsid w:val="00A64319"/>
    <w:pPr>
      <w:ind w:left="851"/>
    </w:pPr>
  </w:style>
  <w:style w:type="paragraph" w:styleId="Numeroelenco">
    <w:name w:val="List Number"/>
    <w:basedOn w:val="Elenco"/>
    <w:rsid w:val="00A64319"/>
  </w:style>
  <w:style w:type="paragraph" w:styleId="Elenco">
    <w:name w:val="List"/>
    <w:basedOn w:val="Normale"/>
    <w:rsid w:val="00A64319"/>
    <w:pPr>
      <w:ind w:left="568" w:hanging="284"/>
    </w:p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rsid w:val="00A6431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Rimandonotaapidipagina">
    <w:name w:val="footnote reference"/>
    <w:basedOn w:val="Carpredefinitoparagrafo"/>
    <w:semiHidden/>
    <w:rsid w:val="00A64319"/>
    <w:rPr>
      <w:b/>
      <w:position w:val="6"/>
      <w:sz w:val="16"/>
    </w:rPr>
  </w:style>
  <w:style w:type="paragraph" w:styleId="Testonotaapidipagina">
    <w:name w:val="footnote text"/>
    <w:basedOn w:val="Normale"/>
    <w:semiHidden/>
    <w:rsid w:val="00A6431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4319"/>
    <w:rPr>
      <w:b/>
    </w:rPr>
  </w:style>
  <w:style w:type="paragraph" w:customStyle="1" w:styleId="TAC">
    <w:name w:val="TAC"/>
    <w:basedOn w:val="TAL"/>
    <w:rsid w:val="00A64319"/>
    <w:pPr>
      <w:jc w:val="center"/>
    </w:pPr>
  </w:style>
  <w:style w:type="paragraph" w:customStyle="1" w:styleId="TAL">
    <w:name w:val="TAL"/>
    <w:basedOn w:val="Normale"/>
    <w:rsid w:val="00A6431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64319"/>
    <w:pPr>
      <w:keepNext w:val="0"/>
      <w:spacing w:before="0" w:after="240"/>
    </w:pPr>
  </w:style>
  <w:style w:type="paragraph" w:customStyle="1" w:styleId="TH">
    <w:name w:val="TH"/>
    <w:basedOn w:val="Normale"/>
    <w:rsid w:val="00A643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e"/>
    <w:link w:val="NOZchn"/>
    <w:qFormat/>
    <w:rsid w:val="00A64319"/>
    <w:pPr>
      <w:keepLines/>
      <w:ind w:left="1135" w:hanging="851"/>
    </w:pPr>
  </w:style>
  <w:style w:type="paragraph" w:styleId="Sommario9">
    <w:name w:val="toc 9"/>
    <w:basedOn w:val="Sommario8"/>
    <w:semiHidden/>
    <w:rsid w:val="00A64319"/>
    <w:pPr>
      <w:ind w:left="1418" w:hanging="1418"/>
    </w:pPr>
  </w:style>
  <w:style w:type="paragraph" w:customStyle="1" w:styleId="EX">
    <w:name w:val="EX"/>
    <w:basedOn w:val="Normale"/>
    <w:rsid w:val="00A64319"/>
    <w:pPr>
      <w:keepLines/>
      <w:ind w:left="1702" w:hanging="1418"/>
    </w:pPr>
  </w:style>
  <w:style w:type="paragraph" w:customStyle="1" w:styleId="FP">
    <w:name w:val="FP"/>
    <w:basedOn w:val="Normale"/>
    <w:rsid w:val="00A64319"/>
    <w:pPr>
      <w:spacing w:after="0"/>
    </w:pPr>
  </w:style>
  <w:style w:type="paragraph" w:customStyle="1" w:styleId="LD">
    <w:name w:val="LD"/>
    <w:rsid w:val="00A6431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64319"/>
    <w:pPr>
      <w:spacing w:after="0"/>
    </w:pPr>
  </w:style>
  <w:style w:type="paragraph" w:customStyle="1" w:styleId="EW">
    <w:name w:val="EW"/>
    <w:basedOn w:val="EX"/>
    <w:rsid w:val="00A64319"/>
    <w:pPr>
      <w:spacing w:after="0"/>
    </w:pPr>
  </w:style>
  <w:style w:type="paragraph" w:styleId="Sommario6">
    <w:name w:val="toc 6"/>
    <w:basedOn w:val="Sommario5"/>
    <w:next w:val="Normale"/>
    <w:semiHidden/>
    <w:rsid w:val="00A64319"/>
    <w:pPr>
      <w:ind w:left="1985" w:hanging="1985"/>
    </w:pPr>
  </w:style>
  <w:style w:type="paragraph" w:styleId="Sommario7">
    <w:name w:val="toc 7"/>
    <w:basedOn w:val="Sommario6"/>
    <w:next w:val="Normale"/>
    <w:semiHidden/>
    <w:rsid w:val="00A64319"/>
    <w:pPr>
      <w:ind w:left="2268" w:hanging="2268"/>
    </w:pPr>
  </w:style>
  <w:style w:type="paragraph" w:styleId="Puntoelenco2">
    <w:name w:val="List Bullet 2"/>
    <w:basedOn w:val="Puntoelenco"/>
    <w:rsid w:val="00A64319"/>
    <w:pPr>
      <w:ind w:left="851"/>
    </w:pPr>
  </w:style>
  <w:style w:type="paragraph" w:styleId="Puntoelenco">
    <w:name w:val="List Bullet"/>
    <w:basedOn w:val="Elenco"/>
    <w:rsid w:val="00A64319"/>
  </w:style>
  <w:style w:type="paragraph" w:styleId="Puntoelenco3">
    <w:name w:val="List Bullet 3"/>
    <w:basedOn w:val="Puntoelenco2"/>
    <w:rsid w:val="00A64319"/>
    <w:pPr>
      <w:ind w:left="1135"/>
    </w:pPr>
  </w:style>
  <w:style w:type="paragraph" w:customStyle="1" w:styleId="EQ">
    <w:name w:val="EQ"/>
    <w:basedOn w:val="Normale"/>
    <w:next w:val="Normale"/>
    <w:rsid w:val="00A643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43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43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64319"/>
    <w:pPr>
      <w:jc w:val="right"/>
    </w:pPr>
  </w:style>
  <w:style w:type="paragraph" w:customStyle="1" w:styleId="TAN">
    <w:name w:val="TAN"/>
    <w:basedOn w:val="TAL"/>
    <w:rsid w:val="00A64319"/>
    <w:pPr>
      <w:ind w:left="851" w:hanging="851"/>
    </w:pPr>
  </w:style>
  <w:style w:type="paragraph" w:customStyle="1" w:styleId="ZA">
    <w:name w:val="ZA"/>
    <w:rsid w:val="00A643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6431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6431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6431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64319"/>
    <w:pPr>
      <w:framePr w:wrap="notBeside" w:y="16161"/>
    </w:pPr>
  </w:style>
  <w:style w:type="character" w:customStyle="1" w:styleId="ZGSM">
    <w:name w:val="ZGSM"/>
    <w:rsid w:val="00A64319"/>
  </w:style>
  <w:style w:type="paragraph" w:styleId="Elenco2">
    <w:name w:val="List 2"/>
    <w:basedOn w:val="Elenco"/>
    <w:rsid w:val="00A64319"/>
    <w:pPr>
      <w:ind w:left="851"/>
    </w:pPr>
  </w:style>
  <w:style w:type="paragraph" w:customStyle="1" w:styleId="ZG">
    <w:name w:val="ZG"/>
    <w:rsid w:val="00A6431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Elenco3">
    <w:name w:val="List 3"/>
    <w:basedOn w:val="Elenco2"/>
    <w:rsid w:val="00A64319"/>
    <w:pPr>
      <w:ind w:left="1135"/>
    </w:pPr>
  </w:style>
  <w:style w:type="paragraph" w:styleId="Elenco4">
    <w:name w:val="List 4"/>
    <w:basedOn w:val="Elenco3"/>
    <w:rsid w:val="00A64319"/>
    <w:pPr>
      <w:ind w:left="1418"/>
    </w:pPr>
  </w:style>
  <w:style w:type="paragraph" w:styleId="Elenco5">
    <w:name w:val="List 5"/>
    <w:basedOn w:val="Elenco4"/>
    <w:rsid w:val="00A6431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A64319"/>
    <w:rPr>
      <w:color w:val="FF0000"/>
    </w:rPr>
  </w:style>
  <w:style w:type="paragraph" w:styleId="Puntoelenco4">
    <w:name w:val="List Bullet 4"/>
    <w:basedOn w:val="Puntoelenco3"/>
    <w:rsid w:val="00A64319"/>
    <w:pPr>
      <w:ind w:left="1418"/>
    </w:pPr>
  </w:style>
  <w:style w:type="paragraph" w:styleId="Puntoelenco5">
    <w:name w:val="List Bullet 5"/>
    <w:basedOn w:val="Puntoelenco4"/>
    <w:rsid w:val="00A64319"/>
    <w:pPr>
      <w:ind w:left="1702"/>
    </w:pPr>
  </w:style>
  <w:style w:type="paragraph" w:customStyle="1" w:styleId="B1">
    <w:name w:val="B1"/>
    <w:basedOn w:val="Elenco"/>
    <w:link w:val="B1Char"/>
    <w:qFormat/>
    <w:rsid w:val="00A64319"/>
  </w:style>
  <w:style w:type="paragraph" w:customStyle="1" w:styleId="B2">
    <w:name w:val="B2"/>
    <w:basedOn w:val="Elenco2"/>
    <w:qFormat/>
    <w:rsid w:val="00A64319"/>
  </w:style>
  <w:style w:type="paragraph" w:customStyle="1" w:styleId="B3">
    <w:name w:val="B3"/>
    <w:basedOn w:val="Elenco3"/>
    <w:rsid w:val="00A64319"/>
  </w:style>
  <w:style w:type="paragraph" w:customStyle="1" w:styleId="B4">
    <w:name w:val="B4"/>
    <w:basedOn w:val="Elenco4"/>
    <w:rsid w:val="00A64319"/>
  </w:style>
  <w:style w:type="paragraph" w:customStyle="1" w:styleId="B5">
    <w:name w:val="B5"/>
    <w:basedOn w:val="Elenco5"/>
    <w:rsid w:val="00A64319"/>
  </w:style>
  <w:style w:type="paragraph" w:styleId="Pidipagina">
    <w:name w:val="footer"/>
    <w:basedOn w:val="Intestazione"/>
    <w:link w:val="PidipaginaCarattere"/>
    <w:uiPriority w:val="99"/>
    <w:rsid w:val="00A64319"/>
    <w:pPr>
      <w:jc w:val="center"/>
    </w:pPr>
    <w:rPr>
      <w:i/>
    </w:rPr>
  </w:style>
  <w:style w:type="paragraph" w:customStyle="1" w:styleId="ZTD">
    <w:name w:val="ZTD"/>
    <w:basedOn w:val="ZB"/>
    <w:rsid w:val="00A643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6431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64319"/>
    <w:rPr>
      <w:rFonts w:ascii="Arial" w:hAnsi="Arial"/>
      <w:noProof/>
      <w:sz w:val="24"/>
      <w:lang w:val="en-GB"/>
    </w:rPr>
  </w:style>
  <w:style w:type="character" w:styleId="Collegamentoipertestuale">
    <w:name w:val="Hyperlink"/>
    <w:basedOn w:val="Carpredefinitoparagrafo"/>
    <w:uiPriority w:val="99"/>
    <w:rsid w:val="00A64319"/>
    <w:rPr>
      <w:color w:val="0000FF"/>
      <w:u w:val="single"/>
    </w:rPr>
  </w:style>
  <w:style w:type="character" w:styleId="Rimandocommento">
    <w:name w:val="annotation reference"/>
    <w:basedOn w:val="Carpredefinitoparagrafo"/>
    <w:rsid w:val="00A64319"/>
    <w:rPr>
      <w:sz w:val="16"/>
    </w:rPr>
  </w:style>
  <w:style w:type="paragraph" w:styleId="Testocommento">
    <w:name w:val="annotation text"/>
    <w:basedOn w:val="Normale"/>
    <w:link w:val="TestocommentoCarattere"/>
    <w:rsid w:val="00A64319"/>
  </w:style>
  <w:style w:type="character" w:styleId="Collegamentovisitato">
    <w:name w:val="FollowedHyperlink"/>
    <w:basedOn w:val="Carpredefinitoparagrafo"/>
    <w:rsid w:val="00A64319"/>
    <w:rPr>
      <w:color w:val="800080"/>
      <w:u w:val="single"/>
    </w:rPr>
  </w:style>
  <w:style w:type="paragraph" w:styleId="Testofumetto">
    <w:name w:val="Balloon Text"/>
    <w:basedOn w:val="Normale"/>
    <w:semiHidden/>
    <w:rsid w:val="00A6431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e"/>
    <w:rsid w:val="00A6431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Carpredefinitoparagrafo"/>
    <w:rsid w:val="00A64319"/>
  </w:style>
  <w:style w:type="paragraph" w:styleId="Soggettocommento">
    <w:name w:val="annotation subject"/>
    <w:basedOn w:val="Testocommento"/>
    <w:next w:val="Testocommento"/>
    <w:link w:val="SoggettocommentoCarattere"/>
    <w:rsid w:val="000540D7"/>
    <w:rPr>
      <w:b/>
      <w:bCs/>
    </w:rPr>
  </w:style>
  <w:style w:type="character" w:customStyle="1" w:styleId="TestocommentoCarattere">
    <w:name w:val="Testo commento Carattere"/>
    <w:basedOn w:val="Carpredefinitoparagrafo"/>
    <w:link w:val="Testocommento"/>
    <w:rsid w:val="000540D7"/>
    <w:rPr>
      <w:rFonts w:ascii="Times New Roman" w:hAnsi="Times New Roman"/>
      <w:lang w:val="en-GB"/>
    </w:rPr>
  </w:style>
  <w:style w:type="character" w:customStyle="1" w:styleId="SoggettocommentoCarattere">
    <w:name w:val="Soggetto commento Carattere"/>
    <w:basedOn w:val="TestocommentoCarattere"/>
    <w:link w:val="Soggettocommento"/>
    <w:rsid w:val="000540D7"/>
    <w:rPr>
      <w:rFonts w:ascii="Times New Roman" w:hAnsi="Times New Roman"/>
      <w:lang w:val="en-GB"/>
    </w:rPr>
  </w:style>
  <w:style w:type="paragraph" w:styleId="Revisione">
    <w:name w:val="Revision"/>
    <w:hidden/>
    <w:uiPriority w:val="99"/>
    <w:semiHidden/>
    <w:rsid w:val="001976D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6378D1"/>
    <w:rPr>
      <w:rFonts w:ascii="Times New Roman" w:hAnsi="Times New Roman"/>
      <w:lang w:val="en-GB" w:eastAsia="en-US"/>
    </w:rPr>
  </w:style>
  <w:style w:type="paragraph" w:customStyle="1" w:styleId="Editorsnote0">
    <w:name w:val="Editor's note"/>
    <w:basedOn w:val="Normale"/>
    <w:link w:val="EditorsnoteChar"/>
    <w:qFormat/>
    <w:rsid w:val="006378D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6378D1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6378D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essunelenco"/>
    <w:uiPriority w:val="99"/>
    <w:semiHidden/>
    <w:unhideWhenUsed/>
    <w:rsid w:val="00580664"/>
  </w:style>
  <w:style w:type="character" w:customStyle="1" w:styleId="Titolo1Carattere">
    <w:name w:val="Titolo 1 Carattere"/>
    <w:basedOn w:val="Carpredefinitoparagrafo"/>
    <w:link w:val="Titolo1"/>
    <w:uiPriority w:val="9"/>
    <w:rsid w:val="00580664"/>
    <w:rPr>
      <w:rFonts w:ascii="Arial" w:hAnsi="Arial"/>
      <w:sz w:val="36"/>
      <w:lang w:val="en-GB" w:eastAsia="en-US" w:bidi="ar-SA"/>
    </w:rPr>
  </w:style>
  <w:style w:type="paragraph" w:styleId="Titolosommario">
    <w:name w:val="TOC Heading"/>
    <w:basedOn w:val="Titolo1"/>
    <w:next w:val="Normale"/>
    <w:uiPriority w:val="39"/>
    <w:unhideWhenUsed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de-DE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rsid w:val="00580664"/>
    <w:rPr>
      <w:rFonts w:ascii="Arial" w:hAnsi="Arial"/>
      <w:b/>
      <w:noProof/>
      <w:sz w:val="18"/>
      <w:lang w:val="en-GB" w:eastAsia="en-US" w:bidi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664"/>
    <w:rPr>
      <w:rFonts w:ascii="Arial" w:hAnsi="Arial"/>
      <w:b/>
      <w:i/>
      <w:noProof/>
      <w:sz w:val="18"/>
      <w:lang w:val="en-GB" w:eastAsia="en-US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uiPriority w:val="9"/>
    <w:rsid w:val="00580664"/>
    <w:rPr>
      <w:rFonts w:ascii="Arial" w:hAnsi="Arial"/>
      <w:sz w:val="32"/>
      <w:lang w:val="en-GB" w:eastAsia="en-US"/>
    </w:rPr>
  </w:style>
  <w:style w:type="paragraph" w:styleId="Mappadocumento">
    <w:name w:val="Document Map"/>
    <w:basedOn w:val="Normale"/>
    <w:link w:val="MappadocumentoCarattere"/>
    <w:uiPriority w:val="99"/>
    <w:unhideWhenUsed/>
    <w:rsid w:val="00580664"/>
    <w:pPr>
      <w:spacing w:after="0"/>
    </w:pPr>
    <w:rPr>
      <w:rFonts w:ascii="Tahoma" w:hAnsi="Tahoma" w:cs="Tahoma"/>
      <w:sz w:val="16"/>
      <w:szCs w:val="16"/>
      <w:lang w:val="de-DE" w:eastAsia="de-D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sid w:val="00580664"/>
    <w:rPr>
      <w:rFonts w:ascii="Tahoma" w:hAnsi="Tahoma" w:cs="Tahoma"/>
      <w:sz w:val="16"/>
      <w:szCs w:val="16"/>
    </w:rPr>
  </w:style>
  <w:style w:type="paragraph" w:customStyle="1" w:styleId="HLevel1">
    <w:name w:val="HLevel1"/>
    <w:basedOn w:val="Titolo1"/>
    <w:link w:val="HLevel1Zchn"/>
    <w:autoRedefine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</w:pPr>
    <w:rPr>
      <w:rFonts w:ascii="Tele-GroteskNor" w:hAnsi="Tele-GroteskNor" w:cs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basedOn w:val="Titolo2Carattere"/>
    <w:link w:val="HLevel1"/>
    <w:rsid w:val="00580664"/>
    <w:rPr>
      <w:rFonts w:ascii="Tele-GroteskNor" w:hAnsi="Tele-GroteskNor" w:cs="Tele-GroteskNor"/>
      <w:b/>
      <w:bCs/>
      <w:color w:val="E10074"/>
      <w:sz w:val="38"/>
      <w:szCs w:val="38"/>
      <w:lang w:val="en-GB" w:eastAsia="en-US"/>
    </w:rPr>
  </w:style>
  <w:style w:type="paragraph" w:customStyle="1" w:styleId="HLevel2">
    <w:name w:val="HLevel2"/>
    <w:basedOn w:val="Normale"/>
    <w:link w:val="HLevel2Zchn"/>
    <w:qFormat/>
    <w:rsid w:val="00580664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hAnsi="Tele-GroteskNor" w:cs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basedOn w:val="Carpredefinitoparagrafo"/>
    <w:link w:val="HLevel2"/>
    <w:rsid w:val="00580664"/>
    <w:rPr>
      <w:rFonts w:ascii="Tele-GroteskNor" w:hAnsi="Tele-GroteskNor" w:cs="Tele-GroteskNor"/>
      <w:color w:val="000000"/>
      <w:sz w:val="32"/>
      <w:szCs w:val="32"/>
      <w:lang w:val="en-GB"/>
    </w:rPr>
  </w:style>
  <w:style w:type="paragraph" w:styleId="Paragrafoelenco">
    <w:name w:val="List Paragraph"/>
    <w:basedOn w:val="Normale"/>
    <w:uiPriority w:val="34"/>
    <w:qFormat/>
    <w:rsid w:val="005806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character" w:customStyle="1" w:styleId="apple-converted-space">
    <w:name w:val="apple-converted-space"/>
    <w:rsid w:val="00DB152B"/>
  </w:style>
  <w:style w:type="paragraph" w:customStyle="1" w:styleId="b20">
    <w:name w:val="b2"/>
    <w:basedOn w:val="Normale"/>
    <w:rsid w:val="00DB152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styleId="Grigliatabella">
    <w:name w:val="Table Grid"/>
    <w:basedOn w:val="Tabellanormale"/>
    <w:rsid w:val="00B04FF0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852F38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64319"/>
    <w:pPr>
      <w:spacing w:after="180"/>
    </w:pPr>
    <w:rPr>
      <w:rFonts w:ascii="Times New Roman" w:hAnsi="Times New Roman"/>
      <w:lang w:val="en-GB"/>
    </w:rPr>
  </w:style>
  <w:style w:type="paragraph" w:styleId="Titolo1">
    <w:name w:val="heading 1"/>
    <w:next w:val="Normale"/>
    <w:link w:val="Titolo1Carattere"/>
    <w:uiPriority w:val="9"/>
    <w:qFormat/>
    <w:rsid w:val="00A6431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uiPriority w:val="9"/>
    <w:qFormat/>
    <w:rsid w:val="00A6431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qFormat/>
    <w:rsid w:val="00A64319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rsid w:val="00A64319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rsid w:val="00A64319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A64319"/>
    <w:pPr>
      <w:outlineLvl w:val="5"/>
    </w:pPr>
  </w:style>
  <w:style w:type="paragraph" w:styleId="Titolo7">
    <w:name w:val="heading 7"/>
    <w:basedOn w:val="H6"/>
    <w:next w:val="Normale"/>
    <w:qFormat/>
    <w:rsid w:val="00A64319"/>
    <w:pPr>
      <w:outlineLvl w:val="6"/>
    </w:pPr>
  </w:style>
  <w:style w:type="paragraph" w:styleId="Titolo8">
    <w:name w:val="heading 8"/>
    <w:basedOn w:val="Titolo1"/>
    <w:next w:val="Normale"/>
    <w:qFormat/>
    <w:rsid w:val="00A64319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A64319"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rsid w:val="00A64319"/>
    <w:pPr>
      <w:ind w:left="1985" w:hanging="1985"/>
      <w:outlineLvl w:val="9"/>
    </w:pPr>
    <w:rPr>
      <w:sz w:val="20"/>
    </w:rPr>
  </w:style>
  <w:style w:type="paragraph" w:styleId="Sommario8">
    <w:name w:val="toc 8"/>
    <w:basedOn w:val="Sommario1"/>
    <w:semiHidden/>
    <w:rsid w:val="00A64319"/>
    <w:pPr>
      <w:spacing w:before="180"/>
      <w:ind w:left="2693" w:hanging="2693"/>
    </w:pPr>
    <w:rPr>
      <w:b/>
    </w:rPr>
  </w:style>
  <w:style w:type="paragraph" w:styleId="Sommario1">
    <w:name w:val="toc 1"/>
    <w:uiPriority w:val="39"/>
    <w:qFormat/>
    <w:rsid w:val="00A6431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A6431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Sommario5">
    <w:name w:val="toc 5"/>
    <w:basedOn w:val="Sommario4"/>
    <w:semiHidden/>
    <w:rsid w:val="00A64319"/>
    <w:pPr>
      <w:ind w:left="1701" w:hanging="1701"/>
    </w:pPr>
  </w:style>
  <w:style w:type="paragraph" w:styleId="Sommario4">
    <w:name w:val="toc 4"/>
    <w:basedOn w:val="Sommario3"/>
    <w:semiHidden/>
    <w:rsid w:val="00A64319"/>
    <w:pPr>
      <w:ind w:left="1418" w:hanging="1418"/>
    </w:pPr>
  </w:style>
  <w:style w:type="paragraph" w:styleId="Sommario3">
    <w:name w:val="toc 3"/>
    <w:basedOn w:val="Sommario2"/>
    <w:uiPriority w:val="39"/>
    <w:semiHidden/>
    <w:qFormat/>
    <w:rsid w:val="00A64319"/>
    <w:pPr>
      <w:ind w:left="1134" w:hanging="1134"/>
    </w:pPr>
  </w:style>
  <w:style w:type="paragraph" w:styleId="Sommario2">
    <w:name w:val="toc 2"/>
    <w:basedOn w:val="Sommario1"/>
    <w:uiPriority w:val="39"/>
    <w:qFormat/>
    <w:rsid w:val="00A64319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rsid w:val="00A64319"/>
    <w:pPr>
      <w:ind w:left="284"/>
    </w:pPr>
  </w:style>
  <w:style w:type="paragraph" w:styleId="Indice1">
    <w:name w:val="index 1"/>
    <w:basedOn w:val="Normale"/>
    <w:semiHidden/>
    <w:rsid w:val="00A64319"/>
    <w:pPr>
      <w:keepLines/>
      <w:spacing w:after="0"/>
    </w:pPr>
  </w:style>
  <w:style w:type="paragraph" w:customStyle="1" w:styleId="ZH">
    <w:name w:val="ZH"/>
    <w:rsid w:val="00A6431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olo1"/>
    <w:next w:val="Normale"/>
    <w:rsid w:val="00A64319"/>
    <w:pPr>
      <w:outlineLvl w:val="9"/>
    </w:pPr>
  </w:style>
  <w:style w:type="paragraph" w:styleId="Numeroelenco2">
    <w:name w:val="List Number 2"/>
    <w:basedOn w:val="Numeroelenco"/>
    <w:rsid w:val="00A64319"/>
    <w:pPr>
      <w:ind w:left="851"/>
    </w:pPr>
  </w:style>
  <w:style w:type="paragraph" w:styleId="Numeroelenco">
    <w:name w:val="List Number"/>
    <w:basedOn w:val="Elenco"/>
    <w:rsid w:val="00A64319"/>
  </w:style>
  <w:style w:type="paragraph" w:styleId="Elenco">
    <w:name w:val="List"/>
    <w:basedOn w:val="Normale"/>
    <w:rsid w:val="00A64319"/>
    <w:pPr>
      <w:ind w:left="568" w:hanging="284"/>
    </w:p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rsid w:val="00A6431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Rimandonotaapidipagina">
    <w:name w:val="footnote reference"/>
    <w:basedOn w:val="Carpredefinitoparagrafo"/>
    <w:semiHidden/>
    <w:rsid w:val="00A64319"/>
    <w:rPr>
      <w:b/>
      <w:position w:val="6"/>
      <w:sz w:val="16"/>
    </w:rPr>
  </w:style>
  <w:style w:type="paragraph" w:styleId="Testonotaapidipagina">
    <w:name w:val="footnote text"/>
    <w:basedOn w:val="Normale"/>
    <w:semiHidden/>
    <w:rsid w:val="00A6431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4319"/>
    <w:rPr>
      <w:b/>
    </w:rPr>
  </w:style>
  <w:style w:type="paragraph" w:customStyle="1" w:styleId="TAC">
    <w:name w:val="TAC"/>
    <w:basedOn w:val="TAL"/>
    <w:rsid w:val="00A64319"/>
    <w:pPr>
      <w:jc w:val="center"/>
    </w:pPr>
  </w:style>
  <w:style w:type="paragraph" w:customStyle="1" w:styleId="TAL">
    <w:name w:val="TAL"/>
    <w:basedOn w:val="Normale"/>
    <w:rsid w:val="00A6431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64319"/>
    <w:pPr>
      <w:keepNext w:val="0"/>
      <w:spacing w:before="0" w:after="240"/>
    </w:pPr>
  </w:style>
  <w:style w:type="paragraph" w:customStyle="1" w:styleId="TH">
    <w:name w:val="TH"/>
    <w:basedOn w:val="Normale"/>
    <w:rsid w:val="00A6431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e"/>
    <w:link w:val="NOZchn"/>
    <w:qFormat/>
    <w:rsid w:val="00A64319"/>
    <w:pPr>
      <w:keepLines/>
      <w:ind w:left="1135" w:hanging="851"/>
    </w:pPr>
  </w:style>
  <w:style w:type="paragraph" w:styleId="Sommario9">
    <w:name w:val="toc 9"/>
    <w:basedOn w:val="Sommario8"/>
    <w:semiHidden/>
    <w:rsid w:val="00A64319"/>
    <w:pPr>
      <w:ind w:left="1418" w:hanging="1418"/>
    </w:pPr>
  </w:style>
  <w:style w:type="paragraph" w:customStyle="1" w:styleId="EX">
    <w:name w:val="EX"/>
    <w:basedOn w:val="Normale"/>
    <w:rsid w:val="00A64319"/>
    <w:pPr>
      <w:keepLines/>
      <w:ind w:left="1702" w:hanging="1418"/>
    </w:pPr>
  </w:style>
  <w:style w:type="paragraph" w:customStyle="1" w:styleId="FP">
    <w:name w:val="FP"/>
    <w:basedOn w:val="Normale"/>
    <w:rsid w:val="00A64319"/>
    <w:pPr>
      <w:spacing w:after="0"/>
    </w:pPr>
  </w:style>
  <w:style w:type="paragraph" w:customStyle="1" w:styleId="LD">
    <w:name w:val="LD"/>
    <w:rsid w:val="00A6431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A64319"/>
    <w:pPr>
      <w:spacing w:after="0"/>
    </w:pPr>
  </w:style>
  <w:style w:type="paragraph" w:customStyle="1" w:styleId="EW">
    <w:name w:val="EW"/>
    <w:basedOn w:val="EX"/>
    <w:rsid w:val="00A64319"/>
    <w:pPr>
      <w:spacing w:after="0"/>
    </w:pPr>
  </w:style>
  <w:style w:type="paragraph" w:styleId="Sommario6">
    <w:name w:val="toc 6"/>
    <w:basedOn w:val="Sommario5"/>
    <w:next w:val="Normale"/>
    <w:semiHidden/>
    <w:rsid w:val="00A64319"/>
    <w:pPr>
      <w:ind w:left="1985" w:hanging="1985"/>
    </w:pPr>
  </w:style>
  <w:style w:type="paragraph" w:styleId="Sommario7">
    <w:name w:val="toc 7"/>
    <w:basedOn w:val="Sommario6"/>
    <w:next w:val="Normale"/>
    <w:semiHidden/>
    <w:rsid w:val="00A64319"/>
    <w:pPr>
      <w:ind w:left="2268" w:hanging="2268"/>
    </w:pPr>
  </w:style>
  <w:style w:type="paragraph" w:styleId="Puntoelenco2">
    <w:name w:val="List Bullet 2"/>
    <w:basedOn w:val="Puntoelenco"/>
    <w:rsid w:val="00A64319"/>
    <w:pPr>
      <w:ind w:left="851"/>
    </w:pPr>
  </w:style>
  <w:style w:type="paragraph" w:styleId="Puntoelenco">
    <w:name w:val="List Bullet"/>
    <w:basedOn w:val="Elenco"/>
    <w:rsid w:val="00A64319"/>
  </w:style>
  <w:style w:type="paragraph" w:styleId="Puntoelenco3">
    <w:name w:val="List Bullet 3"/>
    <w:basedOn w:val="Puntoelenco2"/>
    <w:rsid w:val="00A64319"/>
    <w:pPr>
      <w:ind w:left="1135"/>
    </w:pPr>
  </w:style>
  <w:style w:type="paragraph" w:customStyle="1" w:styleId="EQ">
    <w:name w:val="EQ"/>
    <w:basedOn w:val="Normale"/>
    <w:next w:val="Normale"/>
    <w:rsid w:val="00A6431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431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431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A64319"/>
    <w:pPr>
      <w:jc w:val="right"/>
    </w:pPr>
  </w:style>
  <w:style w:type="paragraph" w:customStyle="1" w:styleId="TAN">
    <w:name w:val="TAN"/>
    <w:basedOn w:val="TAL"/>
    <w:rsid w:val="00A64319"/>
    <w:pPr>
      <w:ind w:left="851" w:hanging="851"/>
    </w:pPr>
  </w:style>
  <w:style w:type="paragraph" w:customStyle="1" w:styleId="ZA">
    <w:name w:val="ZA"/>
    <w:rsid w:val="00A6431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A6431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A6431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A6431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A64319"/>
    <w:pPr>
      <w:framePr w:wrap="notBeside" w:y="16161"/>
    </w:pPr>
  </w:style>
  <w:style w:type="character" w:customStyle="1" w:styleId="ZGSM">
    <w:name w:val="ZGSM"/>
    <w:rsid w:val="00A64319"/>
  </w:style>
  <w:style w:type="paragraph" w:styleId="Elenco2">
    <w:name w:val="List 2"/>
    <w:basedOn w:val="Elenco"/>
    <w:rsid w:val="00A64319"/>
    <w:pPr>
      <w:ind w:left="851"/>
    </w:pPr>
  </w:style>
  <w:style w:type="paragraph" w:customStyle="1" w:styleId="ZG">
    <w:name w:val="ZG"/>
    <w:rsid w:val="00A6431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Elenco3">
    <w:name w:val="List 3"/>
    <w:basedOn w:val="Elenco2"/>
    <w:rsid w:val="00A64319"/>
    <w:pPr>
      <w:ind w:left="1135"/>
    </w:pPr>
  </w:style>
  <w:style w:type="paragraph" w:styleId="Elenco4">
    <w:name w:val="List 4"/>
    <w:basedOn w:val="Elenco3"/>
    <w:rsid w:val="00A64319"/>
    <w:pPr>
      <w:ind w:left="1418"/>
    </w:pPr>
  </w:style>
  <w:style w:type="paragraph" w:styleId="Elenco5">
    <w:name w:val="List 5"/>
    <w:basedOn w:val="Elenco4"/>
    <w:rsid w:val="00A64319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A64319"/>
    <w:rPr>
      <w:color w:val="FF0000"/>
    </w:rPr>
  </w:style>
  <w:style w:type="paragraph" w:styleId="Puntoelenco4">
    <w:name w:val="List Bullet 4"/>
    <w:basedOn w:val="Puntoelenco3"/>
    <w:rsid w:val="00A64319"/>
    <w:pPr>
      <w:ind w:left="1418"/>
    </w:pPr>
  </w:style>
  <w:style w:type="paragraph" w:styleId="Puntoelenco5">
    <w:name w:val="List Bullet 5"/>
    <w:basedOn w:val="Puntoelenco4"/>
    <w:rsid w:val="00A64319"/>
    <w:pPr>
      <w:ind w:left="1702"/>
    </w:pPr>
  </w:style>
  <w:style w:type="paragraph" w:customStyle="1" w:styleId="B1">
    <w:name w:val="B1"/>
    <w:basedOn w:val="Elenco"/>
    <w:link w:val="B1Char"/>
    <w:qFormat/>
    <w:rsid w:val="00A64319"/>
  </w:style>
  <w:style w:type="paragraph" w:customStyle="1" w:styleId="B2">
    <w:name w:val="B2"/>
    <w:basedOn w:val="Elenco2"/>
    <w:qFormat/>
    <w:rsid w:val="00A64319"/>
  </w:style>
  <w:style w:type="paragraph" w:customStyle="1" w:styleId="B3">
    <w:name w:val="B3"/>
    <w:basedOn w:val="Elenco3"/>
    <w:rsid w:val="00A64319"/>
  </w:style>
  <w:style w:type="paragraph" w:customStyle="1" w:styleId="B4">
    <w:name w:val="B4"/>
    <w:basedOn w:val="Elenco4"/>
    <w:rsid w:val="00A64319"/>
  </w:style>
  <w:style w:type="paragraph" w:customStyle="1" w:styleId="B5">
    <w:name w:val="B5"/>
    <w:basedOn w:val="Elenco5"/>
    <w:rsid w:val="00A64319"/>
  </w:style>
  <w:style w:type="paragraph" w:styleId="Pidipagina">
    <w:name w:val="footer"/>
    <w:basedOn w:val="Intestazione"/>
    <w:link w:val="PidipaginaCarattere"/>
    <w:uiPriority w:val="99"/>
    <w:rsid w:val="00A64319"/>
    <w:pPr>
      <w:jc w:val="center"/>
    </w:pPr>
    <w:rPr>
      <w:i/>
    </w:rPr>
  </w:style>
  <w:style w:type="paragraph" w:customStyle="1" w:styleId="ZTD">
    <w:name w:val="ZTD"/>
    <w:basedOn w:val="ZB"/>
    <w:rsid w:val="00A6431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6431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A64319"/>
    <w:rPr>
      <w:rFonts w:ascii="Arial" w:hAnsi="Arial"/>
      <w:noProof/>
      <w:sz w:val="24"/>
      <w:lang w:val="en-GB"/>
    </w:rPr>
  </w:style>
  <w:style w:type="character" w:styleId="Collegamentoipertestuale">
    <w:name w:val="Hyperlink"/>
    <w:basedOn w:val="Carpredefinitoparagrafo"/>
    <w:uiPriority w:val="99"/>
    <w:rsid w:val="00A64319"/>
    <w:rPr>
      <w:color w:val="0000FF"/>
      <w:u w:val="single"/>
    </w:rPr>
  </w:style>
  <w:style w:type="character" w:styleId="Rimandocommento">
    <w:name w:val="annotation reference"/>
    <w:basedOn w:val="Carpredefinitoparagrafo"/>
    <w:rsid w:val="00A64319"/>
    <w:rPr>
      <w:sz w:val="16"/>
    </w:rPr>
  </w:style>
  <w:style w:type="paragraph" w:styleId="Testocommento">
    <w:name w:val="annotation text"/>
    <w:basedOn w:val="Normale"/>
    <w:link w:val="TestocommentoCarattere"/>
    <w:rsid w:val="00A64319"/>
  </w:style>
  <w:style w:type="character" w:styleId="Collegamentovisitato">
    <w:name w:val="FollowedHyperlink"/>
    <w:basedOn w:val="Carpredefinitoparagrafo"/>
    <w:rsid w:val="00A64319"/>
    <w:rPr>
      <w:color w:val="800080"/>
      <w:u w:val="single"/>
    </w:rPr>
  </w:style>
  <w:style w:type="paragraph" w:styleId="Testofumetto">
    <w:name w:val="Balloon Text"/>
    <w:basedOn w:val="Normale"/>
    <w:semiHidden/>
    <w:rsid w:val="00A64319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e"/>
    <w:rsid w:val="00A6431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Carpredefinitoparagrafo"/>
    <w:rsid w:val="00A64319"/>
  </w:style>
  <w:style w:type="paragraph" w:styleId="Soggettocommento">
    <w:name w:val="annotation subject"/>
    <w:basedOn w:val="Testocommento"/>
    <w:next w:val="Testocommento"/>
    <w:link w:val="SoggettocommentoCarattere"/>
    <w:rsid w:val="000540D7"/>
    <w:rPr>
      <w:b/>
      <w:bCs/>
    </w:rPr>
  </w:style>
  <w:style w:type="character" w:customStyle="1" w:styleId="TestocommentoCarattere">
    <w:name w:val="Testo commento Carattere"/>
    <w:basedOn w:val="Carpredefinitoparagrafo"/>
    <w:link w:val="Testocommento"/>
    <w:rsid w:val="000540D7"/>
    <w:rPr>
      <w:rFonts w:ascii="Times New Roman" w:hAnsi="Times New Roman"/>
      <w:lang w:val="en-GB"/>
    </w:rPr>
  </w:style>
  <w:style w:type="character" w:customStyle="1" w:styleId="SoggettocommentoCarattere">
    <w:name w:val="Soggetto commento Carattere"/>
    <w:basedOn w:val="TestocommentoCarattere"/>
    <w:link w:val="Soggettocommento"/>
    <w:rsid w:val="000540D7"/>
    <w:rPr>
      <w:rFonts w:ascii="Times New Roman" w:hAnsi="Times New Roman"/>
      <w:lang w:val="en-GB"/>
    </w:rPr>
  </w:style>
  <w:style w:type="paragraph" w:styleId="Revisione">
    <w:name w:val="Revision"/>
    <w:hidden/>
    <w:uiPriority w:val="99"/>
    <w:semiHidden/>
    <w:rsid w:val="001976D4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6378D1"/>
    <w:rPr>
      <w:rFonts w:ascii="Times New Roman" w:hAnsi="Times New Roman"/>
      <w:lang w:val="en-GB" w:eastAsia="en-US"/>
    </w:rPr>
  </w:style>
  <w:style w:type="paragraph" w:customStyle="1" w:styleId="Editorsnote0">
    <w:name w:val="Editor's note"/>
    <w:basedOn w:val="Normale"/>
    <w:link w:val="EditorsnoteChar"/>
    <w:qFormat/>
    <w:rsid w:val="006378D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6378D1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6378D1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essunelenco"/>
    <w:uiPriority w:val="99"/>
    <w:semiHidden/>
    <w:unhideWhenUsed/>
    <w:rsid w:val="00580664"/>
  </w:style>
  <w:style w:type="character" w:customStyle="1" w:styleId="Titolo1Carattere">
    <w:name w:val="Titolo 1 Carattere"/>
    <w:basedOn w:val="Carpredefinitoparagrafo"/>
    <w:link w:val="Titolo1"/>
    <w:uiPriority w:val="9"/>
    <w:rsid w:val="00580664"/>
    <w:rPr>
      <w:rFonts w:ascii="Arial" w:hAnsi="Arial"/>
      <w:sz w:val="36"/>
      <w:lang w:val="en-GB" w:eastAsia="en-US" w:bidi="ar-SA"/>
    </w:rPr>
  </w:style>
  <w:style w:type="paragraph" w:styleId="Titolosommario">
    <w:name w:val="TOC Heading"/>
    <w:basedOn w:val="Titolo1"/>
    <w:next w:val="Normale"/>
    <w:uiPriority w:val="39"/>
    <w:unhideWhenUsed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de-DE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rsid w:val="00580664"/>
    <w:rPr>
      <w:rFonts w:ascii="Arial" w:hAnsi="Arial"/>
      <w:b/>
      <w:noProof/>
      <w:sz w:val="18"/>
      <w:lang w:val="en-GB" w:eastAsia="en-US" w:bidi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664"/>
    <w:rPr>
      <w:rFonts w:ascii="Arial" w:hAnsi="Arial"/>
      <w:b/>
      <w:i/>
      <w:noProof/>
      <w:sz w:val="18"/>
      <w:lang w:val="en-GB" w:eastAsia="en-US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uiPriority w:val="9"/>
    <w:rsid w:val="00580664"/>
    <w:rPr>
      <w:rFonts w:ascii="Arial" w:hAnsi="Arial"/>
      <w:sz w:val="32"/>
      <w:lang w:val="en-GB" w:eastAsia="en-US"/>
    </w:rPr>
  </w:style>
  <w:style w:type="paragraph" w:styleId="Mappadocumento">
    <w:name w:val="Document Map"/>
    <w:basedOn w:val="Normale"/>
    <w:link w:val="MappadocumentoCarattere"/>
    <w:uiPriority w:val="99"/>
    <w:unhideWhenUsed/>
    <w:rsid w:val="00580664"/>
    <w:pPr>
      <w:spacing w:after="0"/>
    </w:pPr>
    <w:rPr>
      <w:rFonts w:ascii="Tahoma" w:hAnsi="Tahoma" w:cs="Tahoma"/>
      <w:sz w:val="16"/>
      <w:szCs w:val="16"/>
      <w:lang w:val="de-DE" w:eastAsia="de-D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sid w:val="00580664"/>
    <w:rPr>
      <w:rFonts w:ascii="Tahoma" w:hAnsi="Tahoma" w:cs="Tahoma"/>
      <w:sz w:val="16"/>
      <w:szCs w:val="16"/>
    </w:rPr>
  </w:style>
  <w:style w:type="paragraph" w:customStyle="1" w:styleId="HLevel1">
    <w:name w:val="HLevel1"/>
    <w:basedOn w:val="Titolo1"/>
    <w:link w:val="HLevel1Zchn"/>
    <w:autoRedefine/>
    <w:qFormat/>
    <w:rsid w:val="00580664"/>
    <w:pPr>
      <w:pBdr>
        <w:top w:val="none" w:sz="0" w:space="0" w:color="auto"/>
      </w:pBdr>
      <w:spacing w:before="480" w:after="0" w:line="276" w:lineRule="auto"/>
      <w:ind w:left="0" w:firstLine="0"/>
    </w:pPr>
    <w:rPr>
      <w:rFonts w:ascii="Tele-GroteskNor" w:hAnsi="Tele-GroteskNor" w:cs="Tele-GroteskNor"/>
      <w:b/>
      <w:bCs/>
      <w:color w:val="E10074"/>
      <w:sz w:val="38"/>
      <w:szCs w:val="38"/>
      <w:lang w:eastAsia="de-DE"/>
    </w:rPr>
  </w:style>
  <w:style w:type="character" w:customStyle="1" w:styleId="HLevel1Zchn">
    <w:name w:val="HLevel1 Zchn"/>
    <w:basedOn w:val="Titolo2Carattere"/>
    <w:link w:val="HLevel1"/>
    <w:rsid w:val="00580664"/>
    <w:rPr>
      <w:rFonts w:ascii="Tele-GroteskNor" w:hAnsi="Tele-GroteskNor" w:cs="Tele-GroteskNor"/>
      <w:b/>
      <w:bCs/>
      <w:color w:val="E10074"/>
      <w:sz w:val="38"/>
      <w:szCs w:val="38"/>
      <w:lang w:val="en-GB" w:eastAsia="en-US"/>
    </w:rPr>
  </w:style>
  <w:style w:type="paragraph" w:customStyle="1" w:styleId="HLevel2">
    <w:name w:val="HLevel2"/>
    <w:basedOn w:val="Normale"/>
    <w:link w:val="HLevel2Zchn"/>
    <w:qFormat/>
    <w:rsid w:val="00580664"/>
    <w:pPr>
      <w:widowControl w:val="0"/>
      <w:autoSpaceDE w:val="0"/>
      <w:autoSpaceDN w:val="0"/>
      <w:adjustRightInd w:val="0"/>
      <w:spacing w:before="84" w:after="0"/>
      <w:ind w:left="839" w:right="1134"/>
      <w:outlineLvl w:val="1"/>
    </w:pPr>
    <w:rPr>
      <w:rFonts w:ascii="Tele-GroteskNor" w:hAnsi="Tele-GroteskNor" w:cs="Tele-GroteskNor"/>
      <w:color w:val="000000"/>
      <w:sz w:val="32"/>
      <w:szCs w:val="32"/>
      <w:lang w:eastAsia="de-DE"/>
    </w:rPr>
  </w:style>
  <w:style w:type="character" w:customStyle="1" w:styleId="HLevel2Zchn">
    <w:name w:val="HLevel2 Zchn"/>
    <w:basedOn w:val="Carpredefinitoparagrafo"/>
    <w:link w:val="HLevel2"/>
    <w:rsid w:val="00580664"/>
    <w:rPr>
      <w:rFonts w:ascii="Tele-GroteskNor" w:hAnsi="Tele-GroteskNor" w:cs="Tele-GroteskNor"/>
      <w:color w:val="000000"/>
      <w:sz w:val="32"/>
      <w:szCs w:val="32"/>
      <w:lang w:val="en-GB"/>
    </w:rPr>
  </w:style>
  <w:style w:type="paragraph" w:styleId="Paragrafoelenco">
    <w:name w:val="List Paragraph"/>
    <w:basedOn w:val="Normale"/>
    <w:uiPriority w:val="34"/>
    <w:qFormat/>
    <w:rsid w:val="005806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de-DE" w:eastAsia="de-DE"/>
    </w:rPr>
  </w:style>
  <w:style w:type="character" w:customStyle="1" w:styleId="apple-converted-space">
    <w:name w:val="apple-converted-space"/>
    <w:rsid w:val="00DB152B"/>
  </w:style>
  <w:style w:type="paragraph" w:customStyle="1" w:styleId="b20">
    <w:name w:val="b2"/>
    <w:basedOn w:val="Normale"/>
    <w:rsid w:val="00DB152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styleId="Grigliatabella">
    <w:name w:val="Table Grid"/>
    <w:basedOn w:val="Tabellanormale"/>
    <w:rsid w:val="00B04FF0"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Char">
    <w:name w:val="Editor's Note Char Char"/>
    <w:link w:val="EditorsNote"/>
    <w:rsid w:val="00852F38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0BAA7D-83C8-4DF0-AD43-154D687EF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SA3 Contribution</vt:lpstr>
      <vt:lpstr>3GPP SA3 Contribution</vt:lpstr>
      <vt:lpstr>3GPP SA3 Contribution</vt:lpstr>
    </vt:vector>
  </TitlesOfParts>
  <Company>3GPP Support Team</Company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SA3 Contribution</dc:title>
  <dc:subject>SECAM</dc:subject>
  <dc:creator>Nokia Networks</dc:creator>
  <cp:lastModifiedBy>Castagno Mauro</cp:lastModifiedBy>
  <cp:revision>3</cp:revision>
  <cp:lastPrinted>1900-12-31T22:00:00Z</cp:lastPrinted>
  <dcterms:created xsi:type="dcterms:W3CDTF">2015-04-15T08:50:00Z</dcterms:created>
  <dcterms:modified xsi:type="dcterms:W3CDTF">2015-04-15T08:51:00Z</dcterms:modified>
</cp:coreProperties>
</file>